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4AA536E7" w:rsidR="00B2445D"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#117</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themeColor="text1"/>
          <w:sz w:val="24"/>
          <w:lang w:val="sv-SE"/>
        </w:rPr>
        <w:t>R1-</w:t>
      </w:r>
      <w:r>
        <w:rPr>
          <w:lang w:val="sv-SE"/>
        </w:rPr>
        <w:t xml:space="preserve"> </w:t>
      </w:r>
      <w:r>
        <w:rPr>
          <w:rFonts w:ascii="Arial" w:hAnsi="Arial" w:cs="Arial"/>
          <w:b/>
          <w:bCs/>
          <w:color w:val="000000" w:themeColor="text1"/>
          <w:sz w:val="24"/>
          <w:lang w:val="sv-SE"/>
        </w:rPr>
        <w:t>2405400</w:t>
      </w:r>
    </w:p>
    <w:p w14:paraId="09E7FE4F" w14:textId="4741E427" w:rsidR="00B2445D" w:rsidRDefault="00B2445D" w:rsidP="00B2445D">
      <w:pPr>
        <w:tabs>
          <w:tab w:val="center" w:pos="4536"/>
          <w:tab w:val="right" w:pos="9072"/>
        </w:tabs>
        <w:spacing w:line="240" w:lineRule="auto"/>
        <w:rPr>
          <w:rFonts w:ascii="Arial" w:hAnsi="Arial" w:cs="Arial"/>
          <w:b/>
          <w:bCs/>
          <w:color w:val="000000"/>
          <w:sz w:val="24"/>
        </w:rPr>
      </w:pPr>
      <w:r w:rsidRPr="00B2445D">
        <w:rPr>
          <w:rFonts w:ascii="Arial" w:hAnsi="Arial" w:cs="Arial"/>
          <w:b/>
          <w:bCs/>
          <w:color w:val="000000" w:themeColor="text1"/>
          <w:sz w:val="24"/>
        </w:rPr>
        <w:t>Fukuoka, Japan, May 20th – 24th,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0CC9EDC3"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Pr>
          <w:rFonts w:ascii="Arial" w:hAnsi="Arial" w:cs="Arial"/>
        </w:rPr>
        <w:t>5</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3CA5D119"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bookmarkStart w:id="3" w:name="OLE_LINK173"/>
      <w:r w:rsidRPr="00B2445D">
        <w:rPr>
          <w:rFonts w:ascii="Arial" w:hAnsi="Arial" w:cs="Arial"/>
        </w:rPr>
        <w:t xml:space="preserve">Summary of offline discussion on reply RAN2 LS on type 3 PH value for the serving cell configured with </w:t>
      </w:r>
      <w:proofErr w:type="spellStart"/>
      <w:r w:rsidRPr="00B2445D">
        <w:rPr>
          <w:rFonts w:ascii="Arial" w:hAnsi="Arial" w:cs="Arial"/>
        </w:rPr>
        <w:t>mTRP</w:t>
      </w:r>
      <w:bookmarkEnd w:id="3"/>
      <w:proofErr w:type="spellEnd"/>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4" w:name="DocumentFor"/>
      <w:bookmarkEnd w:id="4"/>
      <w:r>
        <w:rPr>
          <w:rFonts w:ascii="Arial" w:hAnsi="Arial" w:cs="Arial"/>
        </w:rPr>
        <w:t>Discussion and Decision</w:t>
      </w:r>
    </w:p>
    <w:bookmarkEnd w:id="0"/>
    <w:p w14:paraId="12419B1B" w14:textId="77777777" w:rsidR="00B2445D" w:rsidRPr="00B2445D" w:rsidRDefault="00B2445D" w:rsidP="00B2445D">
      <w:pPr>
        <w:pStyle w:val="1"/>
        <w:numPr>
          <w:ilvl w:val="0"/>
          <w:numId w:val="2"/>
        </w:numPr>
        <w:jc w:val="both"/>
        <w:rPr>
          <w:rFonts w:eastAsia="新細明體" w:cs="Arial"/>
          <w:sz w:val="28"/>
          <w:lang w:val="en-US" w:eastAsia="zh-TW"/>
        </w:rPr>
      </w:pPr>
      <w:r w:rsidRPr="00B2445D">
        <w:rPr>
          <w:rFonts w:eastAsia="新細明體" w:cs="Arial"/>
          <w:sz w:val="28"/>
          <w:lang w:val="en-US" w:eastAsia="zh-TW"/>
        </w:rPr>
        <w:t>Introduction</w:t>
      </w:r>
    </w:p>
    <w:p w14:paraId="26FEBFD5" w14:textId="2423A4DE" w:rsidR="00E4588F" w:rsidRDefault="00E4588F" w:rsidP="00E4588F">
      <w:pPr>
        <w:snapToGrid w:val="0"/>
        <w:spacing w:line="288" w:lineRule="auto"/>
        <w:jc w:val="both"/>
        <w:rPr>
          <w:rFonts w:ascii="Arial" w:hAnsi="Arial" w:cs="Arial"/>
          <w:sz w:val="20"/>
          <w:szCs w:val="20"/>
        </w:rPr>
      </w:pPr>
      <w:r w:rsidRPr="00E4588F">
        <w:rPr>
          <w:rFonts w:ascii="Arial" w:hAnsi="Arial" w:cs="Arial"/>
          <w:sz w:val="20"/>
          <w:szCs w:val="20"/>
        </w:rPr>
        <w:t>This offline summary discuss</w:t>
      </w:r>
      <w:r w:rsidR="00B2445D">
        <w:rPr>
          <w:rFonts w:ascii="Arial" w:hAnsi="Arial" w:cs="Arial"/>
          <w:sz w:val="20"/>
          <w:szCs w:val="20"/>
        </w:rPr>
        <w:t>es</w:t>
      </w:r>
      <w:r w:rsidRPr="00E4588F">
        <w:rPr>
          <w:rFonts w:ascii="Arial" w:hAnsi="Arial" w:cs="Arial"/>
          <w:sz w:val="20"/>
          <w:szCs w:val="20"/>
        </w:rPr>
        <w:t xml:space="preserve"> the LS (</w:t>
      </w:r>
      <w:r w:rsidR="00CD3382" w:rsidRPr="00CD3382">
        <w:rPr>
          <w:rFonts w:ascii="Arial" w:hAnsi="Arial" w:cs="Arial"/>
          <w:sz w:val="20"/>
          <w:szCs w:val="20"/>
        </w:rPr>
        <w:t>R1-2403828</w:t>
      </w:r>
      <w:r w:rsidRPr="00E4588F">
        <w:rPr>
          <w:rFonts w:ascii="Arial" w:hAnsi="Arial" w:cs="Arial"/>
          <w:sz w:val="20"/>
          <w:szCs w:val="20"/>
        </w:rPr>
        <w:t>) from RAN2, where the content of the LS is copied below</w:t>
      </w:r>
      <w:r>
        <w:rPr>
          <w:rFonts w:ascii="Arial" w:hAnsi="Arial" w:cs="Arial" w:hint="eastAsia"/>
          <w:sz w:val="20"/>
          <w:szCs w:val="20"/>
        </w:rPr>
        <w:t>:</w:t>
      </w:r>
    </w:p>
    <w:tbl>
      <w:tblPr>
        <w:tblStyle w:val="ab"/>
        <w:tblW w:w="0" w:type="auto"/>
        <w:tblLook w:val="04A0" w:firstRow="1" w:lastRow="0" w:firstColumn="1" w:lastColumn="0" w:noHBand="0" w:noVBand="1"/>
      </w:tblPr>
      <w:tblGrid>
        <w:gridCol w:w="9926"/>
      </w:tblGrid>
      <w:tr w:rsidR="00E4588F" w:rsidRPr="00AB7D92" w14:paraId="29FA147A" w14:textId="77777777" w:rsidTr="00E4588F">
        <w:tc>
          <w:tcPr>
            <w:tcW w:w="9926" w:type="dxa"/>
          </w:tcPr>
          <w:p w14:paraId="555E3E3E" w14:textId="77777777" w:rsidR="00E4588F" w:rsidRPr="00AB7D92" w:rsidRDefault="00E4588F" w:rsidP="00E4588F">
            <w:pPr>
              <w:spacing w:after="120"/>
              <w:rPr>
                <w:rFonts w:ascii="Times New Roman" w:eastAsia="SimSun" w:hAnsi="Times New Roman" w:cs="Times New Roman"/>
                <w:b/>
                <w:sz w:val="18"/>
                <w:szCs w:val="18"/>
              </w:rPr>
            </w:pPr>
            <w:r w:rsidRPr="00AB7D92">
              <w:rPr>
                <w:rFonts w:ascii="Times New Roman" w:hAnsi="Times New Roman" w:cs="Times New Roman"/>
                <w:b/>
                <w:sz w:val="18"/>
                <w:szCs w:val="18"/>
              </w:rPr>
              <w:t>1. Overall Description:</w:t>
            </w:r>
          </w:p>
          <w:p w14:paraId="1B86A6D8" w14:textId="77777777" w:rsidR="00E4588F" w:rsidRPr="00AB7D92" w:rsidRDefault="00E4588F" w:rsidP="00E4588F">
            <w:pPr>
              <w:spacing w:afterLines="50" w:after="120"/>
              <w:jc w:val="both"/>
              <w:rPr>
                <w:rFonts w:ascii="Times New Roman" w:eastAsia="DengXian" w:hAnsi="Times New Roman" w:cs="Times New Roman"/>
                <w:b/>
                <w:bCs/>
                <w:iCs/>
                <w:sz w:val="18"/>
                <w:szCs w:val="18"/>
                <w:u w:val="single"/>
                <w:lang w:eastAsia="zh-CN"/>
              </w:rPr>
            </w:pPr>
          </w:p>
          <w:p w14:paraId="17BB698A" w14:textId="77777777" w:rsidR="00E4588F" w:rsidRPr="00AB7D92" w:rsidRDefault="00E4588F" w:rsidP="00E4588F">
            <w:pPr>
              <w:spacing w:afterLines="50" w:after="120"/>
              <w:jc w:val="both"/>
              <w:rPr>
                <w:rFonts w:ascii="Times New Roman" w:eastAsia="DengXian" w:hAnsi="Times New Roman" w:cs="Times New Roman"/>
                <w:b/>
                <w:bCs/>
                <w:iCs/>
                <w:sz w:val="18"/>
                <w:szCs w:val="18"/>
                <w:u w:val="single"/>
                <w:lang w:eastAsia="zh-CN"/>
              </w:rPr>
            </w:pPr>
            <w:r w:rsidRPr="00AB7D92">
              <w:rPr>
                <w:rFonts w:ascii="Times New Roman" w:eastAsia="DengXian" w:hAnsi="Times New Roman" w:cs="Times New Roman"/>
                <w:b/>
                <w:bCs/>
                <w:iCs/>
                <w:sz w:val="18"/>
                <w:szCs w:val="18"/>
                <w:u w:val="single"/>
                <w:lang w:eastAsia="zh-CN"/>
              </w:rPr>
              <w:t xml:space="preserve">Rel-17 PHR for </w:t>
            </w:r>
            <w:proofErr w:type="spellStart"/>
            <w:r w:rsidRPr="00AB7D92">
              <w:rPr>
                <w:rFonts w:ascii="Times New Roman" w:eastAsia="DengXian" w:hAnsi="Times New Roman" w:cs="Times New Roman"/>
                <w:b/>
                <w:bCs/>
                <w:iCs/>
                <w:sz w:val="18"/>
                <w:szCs w:val="18"/>
                <w:u w:val="single"/>
                <w:lang w:eastAsia="zh-CN"/>
              </w:rPr>
              <w:t>mTRP</w:t>
            </w:r>
            <w:proofErr w:type="spellEnd"/>
            <w:r w:rsidRPr="00AB7D92">
              <w:rPr>
                <w:rFonts w:ascii="Times New Roman" w:eastAsia="DengXian" w:hAnsi="Times New Roman" w:cs="Times New Roman"/>
                <w:b/>
                <w:bCs/>
                <w:iCs/>
                <w:sz w:val="18"/>
                <w:szCs w:val="18"/>
                <w:u w:val="single"/>
                <w:lang w:eastAsia="zh-CN"/>
              </w:rPr>
              <w:t xml:space="preserve"> PUSCH Repetition</w:t>
            </w:r>
          </w:p>
          <w:p w14:paraId="0BCC8809"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 xml:space="preserve">In Rel-17, it is confirmed by RAN1 that UE can provide either one type 3 PH value or two type 1 PH values for a serving cell configured with </w:t>
            </w:r>
            <w:proofErr w:type="spellStart"/>
            <w:r w:rsidRPr="00AB7D92">
              <w:rPr>
                <w:rFonts w:ascii="Times New Roman" w:eastAsia="DengXian" w:hAnsi="Times New Roman" w:cs="Times New Roman"/>
                <w:bCs/>
                <w:iCs/>
                <w:sz w:val="18"/>
                <w:szCs w:val="18"/>
                <w:lang w:eastAsia="zh-CN"/>
              </w:rPr>
              <w:t>mTRP</w:t>
            </w:r>
            <w:proofErr w:type="spellEnd"/>
            <w:r w:rsidRPr="00AB7D92">
              <w:rPr>
                <w:rFonts w:ascii="Times New Roman" w:eastAsia="DengXian" w:hAnsi="Times New Roman" w:cs="Times New Roman"/>
                <w:bCs/>
                <w:iCs/>
                <w:sz w:val="18"/>
                <w:szCs w:val="18"/>
                <w:lang w:eastAsia="zh-CN"/>
              </w:rPr>
              <w:t xml:space="preserve"> PUSCH repetition in the Enhanced Multiple Entry PHR for multiple TRP MAC CE according to the LS (R1-2208224) as shown in below.</w:t>
            </w:r>
          </w:p>
          <w:tbl>
            <w:tblPr>
              <w:tblStyle w:val="ab"/>
              <w:tblW w:w="0" w:type="auto"/>
              <w:tblLook w:val="04A0" w:firstRow="1" w:lastRow="0" w:firstColumn="1" w:lastColumn="0" w:noHBand="0" w:noVBand="1"/>
            </w:tblPr>
            <w:tblGrid>
              <w:gridCol w:w="9700"/>
            </w:tblGrid>
            <w:tr w:rsidR="00E4588F" w:rsidRPr="00AB7D92" w14:paraId="3165B80F" w14:textId="77777777" w:rsidTr="00E4588F">
              <w:tc>
                <w:tcPr>
                  <w:tcW w:w="9855" w:type="dxa"/>
                  <w:tcBorders>
                    <w:top w:val="single" w:sz="4" w:space="0" w:color="auto"/>
                    <w:left w:val="single" w:sz="4" w:space="0" w:color="auto"/>
                    <w:bottom w:val="single" w:sz="4" w:space="0" w:color="auto"/>
                    <w:right w:val="single" w:sz="4" w:space="0" w:color="auto"/>
                  </w:tcBorders>
                </w:tcPr>
                <w:p w14:paraId="408B7DE3" w14:textId="77777777" w:rsidR="00E4588F" w:rsidRPr="00AB7D92" w:rsidRDefault="00E4588F" w:rsidP="00E4588F">
                  <w:pPr>
                    <w:spacing w:after="120"/>
                    <w:rPr>
                      <w:rFonts w:ascii="Times New Roman" w:eastAsia="SimSun" w:hAnsi="Times New Roman" w:cs="Times New Roman"/>
                      <w:b/>
                      <w:bCs/>
                      <w:sz w:val="18"/>
                      <w:szCs w:val="18"/>
                      <w:lang w:val="en-GB" w:eastAsia="en-US"/>
                    </w:rPr>
                  </w:pPr>
                  <w:r w:rsidRPr="00AB7D92">
                    <w:rPr>
                      <w:rFonts w:ascii="Times New Roman" w:hAnsi="Times New Roman" w:cs="Times New Roman"/>
                      <w:b/>
                      <w:bCs/>
                      <w:sz w:val="18"/>
                      <w:szCs w:val="18"/>
                    </w:rPr>
                    <w:t>Answer to question 5:</w:t>
                  </w:r>
                </w:p>
                <w:p w14:paraId="42694548" w14:textId="77777777" w:rsidR="00E4588F" w:rsidRPr="00AB7D92" w:rsidRDefault="00E4588F" w:rsidP="00E4588F">
                  <w:pPr>
                    <w:spacing w:after="120"/>
                    <w:rPr>
                      <w:rFonts w:ascii="Times New Roman" w:hAnsi="Times New Roman" w:cs="Times New Roman"/>
                      <w:sz w:val="18"/>
                      <w:szCs w:val="18"/>
                    </w:rPr>
                  </w:pPr>
                  <w:r w:rsidRPr="00AB7D92">
                    <w:rPr>
                      <w:rFonts w:ascii="Times New Roman" w:hAnsi="Times New Roman" w:cs="Times New Roman"/>
                      <w:sz w:val="18"/>
                      <w:szCs w:val="18"/>
                    </w:rPr>
                    <w:t>There is no consensus in RAN1 if the current specification is sufficient for UL power control and if further flexibility, such as case c, is needed.</w:t>
                  </w:r>
                </w:p>
                <w:p w14:paraId="5B93B080" w14:textId="77777777" w:rsidR="00E4588F" w:rsidRPr="00AB7D92" w:rsidRDefault="00E4588F" w:rsidP="00E4588F">
                  <w:pPr>
                    <w:spacing w:after="120"/>
                    <w:rPr>
                      <w:rFonts w:ascii="Times New Roman" w:hAnsi="Times New Roman" w:cs="Times New Roman"/>
                      <w:b/>
                      <w:bCs/>
                      <w:sz w:val="18"/>
                      <w:szCs w:val="18"/>
                    </w:rPr>
                  </w:pPr>
                  <w:r w:rsidRPr="00AB7D92">
                    <w:rPr>
                      <w:rFonts w:ascii="Times New Roman" w:hAnsi="Times New Roman" w:cs="Times New Roman"/>
                      <w:b/>
                      <w:bCs/>
                      <w:sz w:val="18"/>
                      <w:szCs w:val="18"/>
                    </w:rPr>
                    <w:t>Question 6</w:t>
                  </w:r>
                </w:p>
                <w:p w14:paraId="4BE6F411" w14:textId="77777777" w:rsidR="00E4588F" w:rsidRPr="00AB7D92" w:rsidRDefault="00E4588F">
                  <w:pPr>
                    <w:pStyle w:val="af6"/>
                    <w:numPr>
                      <w:ilvl w:val="0"/>
                      <w:numId w:val="3"/>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rPr>
                    <w:t xml:space="preserve">Does </w:t>
                  </w:r>
                  <w:r w:rsidRPr="00AB7D92">
                    <w:rPr>
                      <w:rFonts w:ascii="Times New Roman" w:hAnsi="Times New Roman" w:cs="Times New Roman"/>
                      <w:sz w:val="18"/>
                      <w:szCs w:val="18"/>
                      <w:lang w:eastAsia="ko-KR"/>
                    </w:rPr>
                    <w:t>RAN2 have correct understanding for PH report, i.e.:</w:t>
                  </w:r>
                </w:p>
                <w:p w14:paraId="762E1AA5" w14:textId="77777777" w:rsidR="00E4588F" w:rsidRPr="00AB7D92" w:rsidRDefault="00E4588F">
                  <w:pPr>
                    <w:pStyle w:val="af6"/>
                    <w:numPr>
                      <w:ilvl w:val="1"/>
                      <w:numId w:val="4"/>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lang w:eastAsia="ko-KR"/>
                    </w:rPr>
                    <w:t>the UE provides two Type 1 PH value for the serving cell if there is actual or reference PUSCH transmission on both TRP for slot n.</w:t>
                  </w:r>
                </w:p>
                <w:p w14:paraId="61C1306A" w14:textId="77777777" w:rsidR="00E4588F" w:rsidRPr="00AB7D92" w:rsidRDefault="00E4588F">
                  <w:pPr>
                    <w:pStyle w:val="af6"/>
                    <w:numPr>
                      <w:ilvl w:val="1"/>
                      <w:numId w:val="4"/>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rPr>
                    <w:t>the UE provides one Type 3 PH value for the serving cell if there is actual or reference SRS transmission for slot n.</w:t>
                  </w:r>
                </w:p>
                <w:p w14:paraId="4B6B31BE" w14:textId="77777777" w:rsidR="00E4588F" w:rsidRPr="00AB7D92" w:rsidRDefault="00E4588F">
                  <w:pPr>
                    <w:pStyle w:val="af6"/>
                    <w:numPr>
                      <w:ilvl w:val="0"/>
                      <w:numId w:val="3"/>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rPr>
                    <w:t>If a) is correct, in which case will the UE report type 3 PH value for this serving cell?</w:t>
                  </w:r>
                </w:p>
                <w:p w14:paraId="6A601AB1" w14:textId="77777777" w:rsidR="00E4588F" w:rsidRPr="00AB7D92" w:rsidRDefault="00E4588F" w:rsidP="00E4588F">
                  <w:pPr>
                    <w:pStyle w:val="a5"/>
                    <w:rPr>
                      <w:rFonts w:ascii="Times New Roman" w:hAnsi="Times New Roman" w:cs="Times New Roman"/>
                      <w:sz w:val="18"/>
                      <w:szCs w:val="18"/>
                    </w:rPr>
                  </w:pPr>
                </w:p>
                <w:p w14:paraId="03ECDBE2" w14:textId="77777777" w:rsidR="00E4588F" w:rsidRPr="00AB7D92" w:rsidRDefault="00E4588F" w:rsidP="00E4588F">
                  <w:pPr>
                    <w:pStyle w:val="a5"/>
                    <w:rPr>
                      <w:rFonts w:ascii="Times New Roman" w:hAnsi="Times New Roman" w:cs="Times New Roman"/>
                      <w:b/>
                      <w:bCs/>
                      <w:sz w:val="18"/>
                      <w:szCs w:val="18"/>
                    </w:rPr>
                  </w:pPr>
                  <w:r w:rsidRPr="00AB7D92">
                    <w:rPr>
                      <w:rFonts w:ascii="Times New Roman" w:hAnsi="Times New Roman" w:cs="Times New Roman"/>
                      <w:b/>
                      <w:bCs/>
                      <w:sz w:val="18"/>
                      <w:szCs w:val="18"/>
                    </w:rPr>
                    <w:t>Answer to question 6:</w:t>
                  </w:r>
                </w:p>
                <w:p w14:paraId="30BC2FF0" w14:textId="77777777" w:rsidR="00E4588F" w:rsidRPr="00AB7D92" w:rsidRDefault="00E4588F" w:rsidP="00E4588F">
                  <w:pPr>
                    <w:snapToGrid w:val="0"/>
                    <w:rPr>
                      <w:rFonts w:ascii="Times New Roman" w:hAnsi="Times New Roman" w:cs="Times New Roman"/>
                      <w:sz w:val="18"/>
                      <w:szCs w:val="18"/>
                    </w:rPr>
                  </w:pPr>
                </w:p>
                <w:p w14:paraId="3E87E4ED" w14:textId="77777777" w:rsidR="00E4588F" w:rsidRPr="00AB7D92" w:rsidRDefault="00E4588F" w:rsidP="00E4588F">
                  <w:pPr>
                    <w:snapToGrid w:val="0"/>
                    <w:rPr>
                      <w:rFonts w:ascii="Times New Roman" w:hAnsi="Times New Roman" w:cs="Times New Roman"/>
                      <w:sz w:val="18"/>
                      <w:szCs w:val="18"/>
                    </w:rPr>
                  </w:pPr>
                  <w:r w:rsidRPr="00AB7D92">
                    <w:rPr>
                      <w:rFonts w:ascii="Times New Roman" w:hAnsi="Times New Roman" w:cs="Times New Roman"/>
                      <w:sz w:val="18"/>
                      <w:szCs w:val="18"/>
                    </w:rPr>
                    <w:t>(a).  Yes, RAN2 understanding is correct.</w:t>
                  </w:r>
                </w:p>
                <w:p w14:paraId="7E6630A9" w14:textId="77777777" w:rsidR="00E4588F" w:rsidRPr="00AB7D92" w:rsidRDefault="00E4588F" w:rsidP="00E4588F">
                  <w:pPr>
                    <w:pStyle w:val="a5"/>
                    <w:rPr>
                      <w:rFonts w:ascii="Times New Roman" w:hAnsi="Times New Roman" w:cs="Times New Roman"/>
                      <w:sz w:val="18"/>
                      <w:szCs w:val="18"/>
                    </w:rPr>
                  </w:pPr>
                  <w:r w:rsidRPr="00AB7D92">
                    <w:rPr>
                      <w:rFonts w:ascii="Times New Roman" w:hAnsi="Times New Roman" w:cs="Times New Roman"/>
                      <w:sz w:val="18"/>
                      <w:szCs w:val="18"/>
                    </w:rPr>
                    <w:t xml:space="preserve">(b).  </w:t>
                  </w:r>
                  <w:r w:rsidRPr="00AB7D92">
                    <w:rPr>
                      <w:rFonts w:ascii="Times New Roman" w:hAnsi="Times New Roman" w:cs="Times New Roman"/>
                      <w:sz w:val="18"/>
                      <w:szCs w:val="18"/>
                      <w:highlight w:val="yellow"/>
                    </w:rPr>
                    <w:t xml:space="preserve">For type 3 PH value determination, </w:t>
                  </w:r>
                  <w:r w:rsidRPr="00AB7D92">
                    <w:rPr>
                      <w:rFonts w:ascii="Times New Roman" w:hAnsi="Times New Roman" w:cs="Times New Roman"/>
                      <w:b/>
                      <w:sz w:val="18"/>
                      <w:szCs w:val="18"/>
                      <w:highlight w:val="yellow"/>
                      <w:u w:val="single"/>
                    </w:rPr>
                    <w:t>legacy procedure</w:t>
                  </w:r>
                  <w:r w:rsidRPr="00AB7D92">
                    <w:rPr>
                      <w:rFonts w:ascii="Times New Roman" w:hAnsi="Times New Roman" w:cs="Times New Roman"/>
                      <w:sz w:val="18"/>
                      <w:szCs w:val="18"/>
                      <w:highlight w:val="yellow"/>
                    </w:rPr>
                    <w:t xml:space="preserve"> applies</w:t>
                  </w:r>
                  <w:r w:rsidRPr="00AB7D92">
                    <w:rPr>
                      <w:rFonts w:ascii="Times New Roman" w:hAnsi="Times New Roman" w:cs="Times New Roman"/>
                      <w:sz w:val="18"/>
                      <w:szCs w:val="18"/>
                    </w:rPr>
                    <w:t>.</w:t>
                  </w:r>
                </w:p>
              </w:tc>
            </w:tr>
          </w:tbl>
          <w:p w14:paraId="2652EA3F" w14:textId="77777777" w:rsidR="00E4588F" w:rsidRPr="00AB7D92" w:rsidRDefault="00E4588F" w:rsidP="00E4588F">
            <w:pPr>
              <w:spacing w:afterLines="50" w:after="120"/>
              <w:jc w:val="both"/>
              <w:rPr>
                <w:rFonts w:ascii="Times New Roman" w:eastAsia="Yu Mincho" w:hAnsi="Times New Roman" w:cs="Times New Roman"/>
                <w:bCs/>
                <w:iCs/>
                <w:sz w:val="18"/>
                <w:szCs w:val="18"/>
                <w:lang w:eastAsia="ja-JP"/>
              </w:rPr>
            </w:pPr>
          </w:p>
          <w:p w14:paraId="55F141B6"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bookmarkStart w:id="5" w:name="OLE_LINK90"/>
            <w:r w:rsidRPr="00AB7D92">
              <w:rPr>
                <w:rFonts w:ascii="Times New Roman" w:eastAsia="DengXian" w:hAnsi="Times New Roman" w:cs="Times New Roman"/>
                <w:bCs/>
                <w:iCs/>
                <w:sz w:val="18"/>
                <w:szCs w:val="18"/>
                <w:lang w:eastAsia="zh-CN"/>
              </w:rPr>
              <w:t xml:space="preserve">However, regarding the answer (b), RAN2 still has not any clues about the ‘legacy procedure’ by which UE shall report one type 3 PH value instead of two type 1 PH values for a serving cell that is configured with </w:t>
            </w:r>
            <w:proofErr w:type="spellStart"/>
            <w:r w:rsidRPr="00AB7D92">
              <w:rPr>
                <w:rFonts w:ascii="Times New Roman" w:eastAsia="DengXian" w:hAnsi="Times New Roman" w:cs="Times New Roman"/>
                <w:bCs/>
                <w:iCs/>
                <w:sz w:val="18"/>
                <w:szCs w:val="18"/>
                <w:lang w:eastAsia="zh-CN"/>
              </w:rPr>
              <w:t>mTRP</w:t>
            </w:r>
            <w:proofErr w:type="spellEnd"/>
            <w:r w:rsidRPr="00AB7D92">
              <w:rPr>
                <w:rFonts w:ascii="Times New Roman" w:eastAsia="DengXian" w:hAnsi="Times New Roman" w:cs="Times New Roman"/>
                <w:bCs/>
                <w:iCs/>
                <w:sz w:val="18"/>
                <w:szCs w:val="18"/>
                <w:lang w:eastAsia="zh-CN"/>
              </w:rPr>
              <w:t xml:space="preserve"> PUSCH repetition. In this sense, </w:t>
            </w:r>
            <w:bookmarkStart w:id="6" w:name="OLE_LINK8"/>
            <w:r w:rsidRPr="00AB7D92">
              <w:rPr>
                <w:rFonts w:ascii="Times New Roman" w:eastAsia="DengXian" w:hAnsi="Times New Roman" w:cs="Times New Roman"/>
                <w:bCs/>
                <w:iCs/>
                <w:sz w:val="18"/>
                <w:szCs w:val="18"/>
                <w:lang w:eastAsia="zh-CN"/>
              </w:rPr>
              <w:t xml:space="preserve">RAN2 kindly ask RAN1 to reconsider and answer the below questions about Enhanced Multiple Entry PHR for multiple TRP MAC CE for Rel-17 </w:t>
            </w:r>
            <w:proofErr w:type="spellStart"/>
            <w:r w:rsidRPr="00AB7D92">
              <w:rPr>
                <w:rFonts w:ascii="Times New Roman" w:eastAsia="DengXian" w:hAnsi="Times New Roman" w:cs="Times New Roman"/>
                <w:bCs/>
                <w:iCs/>
                <w:sz w:val="18"/>
                <w:szCs w:val="18"/>
                <w:lang w:eastAsia="zh-CN"/>
              </w:rPr>
              <w:t>mTRP</w:t>
            </w:r>
            <w:proofErr w:type="spellEnd"/>
            <w:r w:rsidRPr="00AB7D92">
              <w:rPr>
                <w:rFonts w:ascii="Times New Roman" w:eastAsia="DengXian" w:hAnsi="Times New Roman" w:cs="Times New Roman"/>
                <w:bCs/>
                <w:iCs/>
                <w:sz w:val="18"/>
                <w:szCs w:val="18"/>
                <w:lang w:eastAsia="zh-CN"/>
              </w:rPr>
              <w:t xml:space="preserve"> PUSCH repetition:</w:t>
            </w:r>
          </w:p>
          <w:p w14:paraId="2372C041" w14:textId="7777777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 xml:space="preserve">Whether UE can provide one type 3 PH value instead of two type 1 PH values for a serving cell that is configured with </w:t>
            </w:r>
            <w:proofErr w:type="spellStart"/>
            <w:r w:rsidRPr="00AB7D92">
              <w:rPr>
                <w:rFonts w:ascii="Times New Roman" w:eastAsia="DengXian" w:hAnsi="Times New Roman" w:cs="Times New Roman"/>
                <w:bCs/>
                <w:iCs/>
                <w:sz w:val="18"/>
                <w:szCs w:val="18"/>
                <w:lang w:eastAsia="zh-CN"/>
              </w:rPr>
              <w:t>mTRP</w:t>
            </w:r>
            <w:proofErr w:type="spellEnd"/>
            <w:r w:rsidRPr="00AB7D92">
              <w:rPr>
                <w:rFonts w:ascii="Times New Roman" w:eastAsia="DengXian" w:hAnsi="Times New Roman" w:cs="Times New Roman"/>
                <w:bCs/>
                <w:iCs/>
                <w:sz w:val="18"/>
                <w:szCs w:val="18"/>
                <w:lang w:eastAsia="zh-CN"/>
              </w:rPr>
              <w:t xml:space="preserve"> PUSCH repetition?</w:t>
            </w:r>
          </w:p>
          <w:p w14:paraId="04464EFD" w14:textId="7777777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lastRenderedPageBreak/>
              <w:t>If answer to a) is yes, in which case will the UE report the type 3 PH value for this serving cell, and in which case will the UE report two Type 1 PH values for this serving cell.</w:t>
            </w:r>
          </w:p>
          <w:bookmarkEnd w:id="5"/>
          <w:bookmarkEnd w:id="6"/>
          <w:p w14:paraId="1850FD6E"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p>
          <w:p w14:paraId="76171D4E" w14:textId="77777777" w:rsidR="00E4588F" w:rsidRPr="00AB7D92" w:rsidRDefault="00E4588F" w:rsidP="00E4588F">
            <w:pPr>
              <w:spacing w:afterLines="50" w:after="120"/>
              <w:jc w:val="both"/>
              <w:rPr>
                <w:rFonts w:ascii="Times New Roman" w:eastAsia="DengXian" w:hAnsi="Times New Roman" w:cs="Times New Roman"/>
                <w:b/>
                <w:bCs/>
                <w:iCs/>
                <w:sz w:val="18"/>
                <w:szCs w:val="18"/>
                <w:u w:val="single"/>
                <w:lang w:eastAsia="zh-CN"/>
              </w:rPr>
            </w:pPr>
            <w:r w:rsidRPr="00AB7D92">
              <w:rPr>
                <w:rFonts w:ascii="Times New Roman" w:eastAsia="DengXian" w:hAnsi="Times New Roman" w:cs="Times New Roman"/>
                <w:b/>
                <w:bCs/>
                <w:iCs/>
                <w:sz w:val="18"/>
                <w:szCs w:val="18"/>
                <w:u w:val="single"/>
                <w:lang w:eastAsia="zh-CN"/>
              </w:rPr>
              <w:t>R18 PHR for STx2P</w:t>
            </w:r>
          </w:p>
          <w:p w14:paraId="6FCC29F3"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 xml:space="preserve">Besides, RAN2 is also working on the Enhanced Multiple Entry PHR for multiple TRP STx2P MAC CE for R18 STx2P, according to the agreements from RAN 1, only </w:t>
            </w:r>
            <w:r w:rsidRPr="00AB7D92">
              <w:rPr>
                <w:rFonts w:ascii="Times New Roman" w:eastAsia="DengXian" w:hAnsi="Times New Roman" w:cs="Times New Roman"/>
                <w:bCs/>
                <w:iCs/>
                <w:sz w:val="18"/>
                <w:szCs w:val="18"/>
                <w:highlight w:val="yellow"/>
                <w:lang w:eastAsia="zh-CN"/>
              </w:rPr>
              <w:t>Type 1 PH values</w:t>
            </w:r>
            <w:r w:rsidRPr="00AB7D92">
              <w:rPr>
                <w:rFonts w:ascii="Times New Roman" w:eastAsia="DengXian" w:hAnsi="Times New Roman" w:cs="Times New Roman"/>
                <w:bCs/>
                <w:iCs/>
                <w:sz w:val="18"/>
                <w:szCs w:val="18"/>
                <w:lang w:eastAsia="zh-CN"/>
              </w:rPr>
              <w:t xml:space="preserve"> are mentioned in the agreement:</w:t>
            </w:r>
          </w:p>
          <w:tbl>
            <w:tblPr>
              <w:tblStyle w:val="ab"/>
              <w:tblW w:w="0" w:type="auto"/>
              <w:tblLook w:val="04A0" w:firstRow="1" w:lastRow="0" w:firstColumn="1" w:lastColumn="0" w:noHBand="0" w:noVBand="1"/>
            </w:tblPr>
            <w:tblGrid>
              <w:gridCol w:w="9700"/>
            </w:tblGrid>
            <w:tr w:rsidR="00E4588F" w:rsidRPr="00AB7D92" w14:paraId="58D9B486" w14:textId="77777777" w:rsidTr="00E4588F">
              <w:tc>
                <w:tcPr>
                  <w:tcW w:w="9855" w:type="dxa"/>
                  <w:tcBorders>
                    <w:top w:val="single" w:sz="4" w:space="0" w:color="auto"/>
                    <w:left w:val="single" w:sz="4" w:space="0" w:color="auto"/>
                    <w:bottom w:val="single" w:sz="4" w:space="0" w:color="auto"/>
                    <w:right w:val="single" w:sz="4" w:space="0" w:color="auto"/>
                  </w:tcBorders>
                </w:tcPr>
                <w:p w14:paraId="06724FC9" w14:textId="77777777" w:rsidR="00E4588F" w:rsidRPr="00AB7D92" w:rsidRDefault="00E4588F" w:rsidP="00E4588F">
                  <w:pPr>
                    <w:spacing w:after="0"/>
                    <w:rPr>
                      <w:rFonts w:ascii="Times New Roman" w:eastAsia="Gulim" w:hAnsi="Times New Roman" w:cs="Times New Roman"/>
                      <w:b/>
                      <w:bCs/>
                      <w:sz w:val="18"/>
                      <w:szCs w:val="18"/>
                      <w:highlight w:val="green"/>
                      <w:lang w:eastAsia="zh-CN"/>
                    </w:rPr>
                  </w:pPr>
                  <w:r w:rsidRPr="00AB7D92">
                    <w:rPr>
                      <w:rFonts w:ascii="Times New Roman" w:eastAsia="Gulim" w:hAnsi="Times New Roman" w:cs="Times New Roman"/>
                      <w:b/>
                      <w:bCs/>
                      <w:sz w:val="18"/>
                      <w:szCs w:val="18"/>
                      <w:highlight w:val="green"/>
                    </w:rPr>
                    <w:t>Agreement in RAN1#114</w:t>
                  </w:r>
                </w:p>
                <w:p w14:paraId="6A6B72E9" w14:textId="77777777" w:rsidR="00E4588F" w:rsidRPr="00AB7D92" w:rsidRDefault="00E4588F" w:rsidP="00E4588F">
                  <w:pPr>
                    <w:spacing w:after="0"/>
                    <w:rPr>
                      <w:rFonts w:ascii="Times New Roman" w:eastAsia="MS Mincho" w:hAnsi="Times New Roman" w:cs="Times New Roman"/>
                      <w:color w:val="000000"/>
                      <w:sz w:val="18"/>
                      <w:szCs w:val="18"/>
                      <w:lang w:val="en-GB" w:eastAsia="en-US"/>
                    </w:rPr>
                  </w:pPr>
                  <w:r w:rsidRPr="00AB7D92">
                    <w:rPr>
                      <w:rFonts w:ascii="Times New Roman" w:hAnsi="Times New Roman" w:cs="Times New Roman"/>
                      <w:color w:val="000000"/>
                      <w:sz w:val="18"/>
                      <w:szCs w:val="18"/>
                    </w:rPr>
                    <w:t xml:space="preserve">On unified TCI framework extension for S-DCI based MTRP, if </w:t>
                  </w:r>
                  <w:proofErr w:type="spellStart"/>
                  <w:r w:rsidRPr="00AB7D92">
                    <w:rPr>
                      <w:rFonts w:ascii="Times New Roman" w:hAnsi="Times New Roman" w:cs="Times New Roman"/>
                      <w:i/>
                      <w:iCs/>
                      <w:color w:val="000000"/>
                      <w:sz w:val="18"/>
                      <w:szCs w:val="18"/>
                    </w:rPr>
                    <w:t>twoPHRMode</w:t>
                  </w:r>
                  <w:proofErr w:type="spellEnd"/>
                  <w:r w:rsidRPr="00AB7D92">
                    <w:rPr>
                      <w:rFonts w:ascii="Times New Roman" w:hAnsi="Times New Roman" w:cs="Times New Roman"/>
                      <w:color w:val="000000"/>
                      <w:sz w:val="18"/>
                      <w:szCs w:val="18"/>
                    </w:rPr>
                    <w:t xml:space="preserve"> is configured, and two SRS resource sets for CB/NCB and </w:t>
                  </w:r>
                  <w:r w:rsidRPr="00AB7D92">
                    <w:rPr>
                      <w:rFonts w:ascii="Times New Roman" w:hAnsi="Times New Roman" w:cs="Times New Roman"/>
                      <w:i/>
                      <w:iCs/>
                      <w:color w:val="000000"/>
                      <w:sz w:val="18"/>
                      <w:szCs w:val="18"/>
                    </w:rPr>
                    <w:t>multipanelScheme</w:t>
                  </w:r>
                  <w:r w:rsidRPr="00AB7D92">
                    <w:rPr>
                      <w:rFonts w:ascii="Times New Roman" w:hAnsi="Times New Roman" w:cs="Times New Roman"/>
                      <w:color w:val="000000"/>
                      <w:sz w:val="18"/>
                      <w:szCs w:val="18"/>
                    </w:rPr>
                    <w:t xml:space="preserve"> for SDM/SFN are configured:</w:t>
                  </w:r>
                </w:p>
                <w:p w14:paraId="37244AE2"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 xml:space="preserve">If the UE determines that </w:t>
                  </w:r>
                  <w:r w:rsidRPr="00AB7D92">
                    <w:rPr>
                      <w:rFonts w:ascii="Times New Roman" w:eastAsia="Malgun Gothic" w:hAnsi="Times New Roman" w:cs="Times New Roman"/>
                      <w:b/>
                      <w:color w:val="000000"/>
                      <w:sz w:val="18"/>
                      <w:szCs w:val="18"/>
                      <w:highlight w:val="yellow"/>
                    </w:rPr>
                    <w:t>one or both Type 1 PHRs</w:t>
                  </w:r>
                  <w:r w:rsidRPr="00AB7D92">
                    <w:rPr>
                      <w:rFonts w:ascii="Times New Roman" w:eastAsia="Malgun Gothic" w:hAnsi="Times New Roman" w:cs="Times New Roman"/>
                      <w:b/>
                      <w:color w:val="000000"/>
                      <w:sz w:val="18"/>
                      <w:szCs w:val="18"/>
                    </w:rPr>
                    <w:t xml:space="preserve"> </w:t>
                  </w:r>
                  <w:r w:rsidRPr="00AB7D92">
                    <w:rPr>
                      <w:rFonts w:ascii="Times New Roman" w:eastAsia="Malgun Gothic" w:hAnsi="Times New Roman" w:cs="Times New Roman"/>
                      <w:color w:val="000000"/>
                      <w:sz w:val="18"/>
                      <w:szCs w:val="18"/>
                    </w:rPr>
                    <w:t>are based on an actual PUSCH transmission</w:t>
                  </w:r>
                </w:p>
                <w:p w14:paraId="06598BB5"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 xml:space="preserve">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w:t>
                  </w:r>
                  <w:proofErr w:type="gramStart"/>
                  <w:r w:rsidRPr="00AB7D92">
                    <w:rPr>
                      <w:rFonts w:ascii="Times New Roman" w:eastAsia="Malgun Gothic" w:hAnsi="Times New Roman" w:cs="Times New Roman"/>
                      <w:color w:val="000000"/>
                      <w:sz w:val="18"/>
                      <w:szCs w:val="18"/>
                    </w:rPr>
                    <w:t>transmission</w:t>
                  </w:r>
                  <w:proofErr w:type="gramEnd"/>
                </w:p>
                <w:p w14:paraId="34515CCC"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If the actual PUSCH transmission applies only</w:t>
                  </w:r>
                  <w:r w:rsidRPr="00AB7D92">
                    <w:rPr>
                      <w:rFonts w:ascii="Times New Roman" w:hAnsi="Times New Roman" w:cs="Times New Roman"/>
                      <w:color w:val="000000"/>
                      <w:sz w:val="18"/>
                      <w:szCs w:val="18"/>
                    </w:rPr>
                    <w:t xml:space="preserve"> </w:t>
                  </w:r>
                  <w:r w:rsidRPr="00AB7D92">
                    <w:rPr>
                      <w:rFonts w:ascii="Times New Roman" w:eastAsia="Malgun Gothic" w:hAnsi="Times New Roman" w:cs="Times New Roman"/>
                      <w:color w:val="000000"/>
                      <w:sz w:val="18"/>
                      <w:szCs w:val="18"/>
                    </w:rPr>
                    <w:t xml:space="preserve">the first indicated joint/UL TCI state, the UE provides the first {power headroom, configured maximum output power} associated with the first indicated joint/UL TCI state for the actual PUSCH </w:t>
                  </w:r>
                  <w:proofErr w:type="gramStart"/>
                  <w:r w:rsidRPr="00AB7D92">
                    <w:rPr>
                      <w:rFonts w:ascii="Times New Roman" w:eastAsia="Malgun Gothic" w:hAnsi="Times New Roman" w:cs="Times New Roman"/>
                      <w:color w:val="000000"/>
                      <w:sz w:val="18"/>
                      <w:szCs w:val="18"/>
                    </w:rPr>
                    <w:t>transmission</w:t>
                  </w:r>
                  <w:proofErr w:type="gramEnd"/>
                  <w:r w:rsidRPr="00AB7D92">
                    <w:rPr>
                      <w:rFonts w:ascii="Times New Roman" w:eastAsia="Malgun Gothic" w:hAnsi="Times New Roman" w:cs="Times New Roman"/>
                      <w:color w:val="000000"/>
                      <w:sz w:val="18"/>
                      <w:szCs w:val="18"/>
                    </w:rPr>
                    <w:t xml:space="preserve"> </w:t>
                  </w:r>
                </w:p>
                <w:p w14:paraId="3061C0DF" w14:textId="77777777" w:rsidR="00E4588F" w:rsidRPr="00AB7D92" w:rsidRDefault="00E4588F">
                  <w:pPr>
                    <w:numPr>
                      <w:ilvl w:val="2"/>
                      <w:numId w:val="7"/>
                    </w:numPr>
                    <w:suppressAutoHyphens w:val="0"/>
                    <w:spacing w:before="100" w:beforeAutospacing="1" w:after="0" w:line="247" w:lineRule="auto"/>
                    <w:ind w:left="2520"/>
                    <w:contextualSpacing/>
                    <w:rPr>
                      <w:rFonts w:ascii="Times New Roman" w:eastAsia="Malgun Gothic" w:hAnsi="Times New Roman" w:cs="Times New Roman"/>
                      <w:color w:val="FF0000"/>
                      <w:sz w:val="18"/>
                      <w:szCs w:val="18"/>
                    </w:rPr>
                  </w:pPr>
                  <w:r w:rsidRPr="00AB7D92">
                    <w:rPr>
                      <w:rFonts w:ascii="Times New Roman" w:eastAsia="Malgun Gothic" w:hAnsi="Times New Roman" w:cs="Times New Roman"/>
                      <w:color w:val="FF0000"/>
                      <w:sz w:val="18"/>
                      <w:szCs w:val="18"/>
                    </w:rPr>
                    <w:t>FFS: How to provide the second report for a reference PUSCH transmission?</w:t>
                  </w:r>
                </w:p>
                <w:p w14:paraId="3130FEC8"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 xml:space="preserve">If the actual PUSCH transmission applies only the second indicated joint/UL TCI state, the UE provides the second {power headroom, configured maximum output power} associated with the second indicated joint/UL TCI state for the actual PUSCH </w:t>
                  </w:r>
                  <w:proofErr w:type="gramStart"/>
                  <w:r w:rsidRPr="00AB7D92">
                    <w:rPr>
                      <w:rFonts w:ascii="Times New Roman" w:eastAsia="Malgun Gothic" w:hAnsi="Times New Roman" w:cs="Times New Roman"/>
                      <w:color w:val="000000"/>
                      <w:sz w:val="18"/>
                      <w:szCs w:val="18"/>
                    </w:rPr>
                    <w:t>transmission</w:t>
                  </w:r>
                  <w:proofErr w:type="gramEnd"/>
                </w:p>
                <w:p w14:paraId="3FAB1B58" w14:textId="77777777" w:rsidR="00E4588F" w:rsidRPr="00AB7D92" w:rsidRDefault="00E4588F">
                  <w:pPr>
                    <w:numPr>
                      <w:ilvl w:val="2"/>
                      <w:numId w:val="7"/>
                    </w:numPr>
                    <w:suppressAutoHyphens w:val="0"/>
                    <w:spacing w:before="100" w:beforeAutospacing="1" w:after="0" w:line="247" w:lineRule="auto"/>
                    <w:ind w:left="2520"/>
                    <w:contextualSpacing/>
                    <w:rPr>
                      <w:rFonts w:ascii="Times New Roman" w:eastAsia="Malgun Gothic" w:hAnsi="Times New Roman" w:cs="Times New Roman"/>
                      <w:color w:val="FF0000"/>
                      <w:sz w:val="18"/>
                      <w:szCs w:val="18"/>
                    </w:rPr>
                  </w:pPr>
                  <w:r w:rsidRPr="00AB7D92">
                    <w:rPr>
                      <w:rFonts w:ascii="Times New Roman" w:eastAsia="Malgun Gothic" w:hAnsi="Times New Roman" w:cs="Times New Roman"/>
                      <w:color w:val="FF0000"/>
                      <w:sz w:val="18"/>
                      <w:szCs w:val="18"/>
                    </w:rPr>
                    <w:t>FFS: How to provide the first report for a reference PUSCH transmission?</w:t>
                  </w:r>
                </w:p>
                <w:p w14:paraId="2244CCE5"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color w:val="FF0000"/>
                      <w:sz w:val="18"/>
                      <w:szCs w:val="18"/>
                    </w:rPr>
                  </w:pPr>
                  <w:r w:rsidRPr="00AB7D92">
                    <w:rPr>
                      <w:rFonts w:ascii="Times New Roman" w:eastAsia="Malgun Gothic" w:hAnsi="Times New Roman" w:cs="Times New Roman"/>
                      <w:color w:val="FF0000"/>
                      <w:sz w:val="18"/>
                      <w:szCs w:val="18"/>
                    </w:rPr>
                    <w:t>FFS: If the UE determines that both Type 1 PHRs are based on reference PUSCH transmissions, how to provide the first and second reports for reference PUSCH transmissions, respectively?</w:t>
                  </w:r>
                </w:p>
                <w:p w14:paraId="4475436F" w14:textId="77777777" w:rsidR="00E4588F" w:rsidRPr="00AB7D92" w:rsidRDefault="00E4588F" w:rsidP="00E4588F">
                  <w:pPr>
                    <w:spacing w:after="0"/>
                    <w:rPr>
                      <w:rFonts w:ascii="Times New Roman" w:eastAsia="MS Mincho" w:hAnsi="Times New Roman" w:cs="Times New Roman"/>
                      <w:sz w:val="18"/>
                      <w:szCs w:val="18"/>
                    </w:rPr>
                  </w:pPr>
                  <w:r w:rsidRPr="00AB7D92">
                    <w:rPr>
                      <w:rFonts w:ascii="Times New Roman" w:hAnsi="Times New Roman" w:cs="Times New Roman"/>
                      <w:sz w:val="18"/>
                      <w:szCs w:val="18"/>
                    </w:rPr>
                    <w:t xml:space="preserve"> </w:t>
                  </w:r>
                </w:p>
                <w:p w14:paraId="61A8D5C9" w14:textId="77777777" w:rsidR="00E4588F" w:rsidRPr="00AB7D92" w:rsidRDefault="00E4588F" w:rsidP="00E4588F">
                  <w:pPr>
                    <w:spacing w:after="0"/>
                    <w:rPr>
                      <w:rFonts w:ascii="Times New Roman" w:eastAsia="Malgun Gothic" w:hAnsi="Times New Roman" w:cs="Times New Roman"/>
                      <w:b/>
                      <w:bCs/>
                      <w:color w:val="000000"/>
                      <w:sz w:val="18"/>
                      <w:szCs w:val="18"/>
                      <w:highlight w:val="green"/>
                    </w:rPr>
                  </w:pPr>
                  <w:r w:rsidRPr="00AB7D92">
                    <w:rPr>
                      <w:rFonts w:ascii="Times New Roman" w:eastAsia="Malgun Gothic" w:hAnsi="Times New Roman" w:cs="Times New Roman"/>
                      <w:b/>
                      <w:bCs/>
                      <w:color w:val="000000"/>
                      <w:sz w:val="18"/>
                      <w:szCs w:val="18"/>
                      <w:highlight w:val="green"/>
                    </w:rPr>
                    <w:t>Agreement</w:t>
                  </w:r>
                  <w:r w:rsidRPr="00AB7D92">
                    <w:rPr>
                      <w:rFonts w:ascii="Times New Roman" w:eastAsia="Malgun Gothic" w:hAnsi="Times New Roman" w:cs="Times New Roman"/>
                      <w:color w:val="000000"/>
                      <w:sz w:val="18"/>
                      <w:szCs w:val="18"/>
                      <w:highlight w:val="green"/>
                    </w:rPr>
                    <w:t xml:space="preserve"> (RAN1 #114bis)</w:t>
                  </w:r>
                </w:p>
                <w:p w14:paraId="251E5F68" w14:textId="77777777" w:rsidR="00E4588F" w:rsidRPr="00AB7D92" w:rsidRDefault="00E4588F" w:rsidP="00E4588F">
                  <w:pPr>
                    <w:spacing w:after="0"/>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On unified TCI framework extension for S-DCI based MTRP, if </w:t>
                  </w:r>
                  <w:proofErr w:type="spellStart"/>
                  <w:r w:rsidRPr="00AB7D92">
                    <w:rPr>
                      <w:rFonts w:ascii="Times New Roman" w:eastAsia="Malgun Gothic" w:hAnsi="Times New Roman" w:cs="Times New Roman"/>
                      <w:i/>
                      <w:iCs/>
                      <w:sz w:val="18"/>
                      <w:szCs w:val="18"/>
                    </w:rPr>
                    <w:t>twoPHRMode</w:t>
                  </w:r>
                  <w:proofErr w:type="spellEnd"/>
                  <w:r w:rsidRPr="00AB7D92">
                    <w:rPr>
                      <w:rFonts w:ascii="Times New Roman" w:eastAsia="Malgun Gothic" w:hAnsi="Times New Roman" w:cs="Times New Roman"/>
                      <w:sz w:val="18"/>
                      <w:szCs w:val="18"/>
                    </w:rPr>
                    <w:t xml:space="preserve"> is configured, and two SRS resource sets for CB/NCB and </w:t>
                  </w:r>
                  <w:r w:rsidRPr="00AB7D92">
                    <w:rPr>
                      <w:rFonts w:ascii="Times New Roman" w:eastAsia="Malgun Gothic" w:hAnsi="Times New Roman" w:cs="Times New Roman"/>
                      <w:i/>
                      <w:iCs/>
                      <w:sz w:val="18"/>
                      <w:szCs w:val="18"/>
                    </w:rPr>
                    <w:t>multipanelScheme</w:t>
                  </w:r>
                  <w:r w:rsidRPr="00AB7D92">
                    <w:rPr>
                      <w:rFonts w:ascii="Times New Roman" w:eastAsia="Malgun Gothic" w:hAnsi="Times New Roman" w:cs="Times New Roman"/>
                      <w:sz w:val="18"/>
                      <w:szCs w:val="18"/>
                    </w:rPr>
                    <w:t xml:space="preserve"> for SDM/SFN are configured:</w:t>
                  </w:r>
                </w:p>
                <w:p w14:paraId="193ED507"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If the UE determines that only one </w:t>
                  </w:r>
                  <w:r w:rsidRPr="00AB7D92">
                    <w:rPr>
                      <w:rFonts w:ascii="Times New Roman" w:eastAsia="Malgun Gothic" w:hAnsi="Times New Roman" w:cs="Times New Roman"/>
                      <w:sz w:val="18"/>
                      <w:szCs w:val="18"/>
                      <w:highlight w:val="yellow"/>
                    </w:rPr>
                    <w:t>Type 1 PHR</w:t>
                  </w:r>
                  <w:r w:rsidRPr="00AB7D92">
                    <w:rPr>
                      <w:rFonts w:ascii="Times New Roman" w:eastAsia="Malgun Gothic" w:hAnsi="Times New Roman" w:cs="Times New Roman"/>
                      <w:sz w:val="18"/>
                      <w:szCs w:val="18"/>
                    </w:rPr>
                    <w:t xml:space="preserve"> is based on an actual PUSCH transmission</w:t>
                  </w:r>
                </w:p>
                <w:p w14:paraId="1A7F2285"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If the actual PUSCH transmission applies only the first indicated joint/UL TCI state, the UE provides the second {power headroom, configured max output power} associated with the second indicated joint/UL TCI state for a reference PUSCH </w:t>
                  </w:r>
                  <w:proofErr w:type="gramStart"/>
                  <w:r w:rsidRPr="00AB7D92">
                    <w:rPr>
                      <w:rFonts w:ascii="Times New Roman" w:eastAsia="Malgun Gothic" w:hAnsi="Times New Roman" w:cs="Times New Roman"/>
                      <w:sz w:val="18"/>
                      <w:szCs w:val="18"/>
                    </w:rPr>
                    <w:t>transmission</w:t>
                  </w:r>
                  <w:proofErr w:type="gramEnd"/>
                  <w:r w:rsidRPr="00AB7D92">
                    <w:rPr>
                      <w:rFonts w:ascii="Times New Roman" w:eastAsia="Malgun Gothic" w:hAnsi="Times New Roman" w:cs="Times New Roman"/>
                      <w:sz w:val="18"/>
                      <w:szCs w:val="18"/>
                    </w:rPr>
                    <w:t xml:space="preserve"> </w:t>
                  </w:r>
                </w:p>
                <w:p w14:paraId="1A5C0BE8"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If the actual PUSCH transmission applies only the second indicated joint/UL TCI state, the UE provides the first {power headroom, configured max output power} associated with the first indicated joint/UL TCI state for a reference PUSCH </w:t>
                  </w:r>
                  <w:proofErr w:type="gramStart"/>
                  <w:r w:rsidRPr="00AB7D92">
                    <w:rPr>
                      <w:rFonts w:ascii="Times New Roman" w:eastAsia="Malgun Gothic" w:hAnsi="Times New Roman" w:cs="Times New Roman"/>
                      <w:sz w:val="18"/>
                      <w:szCs w:val="18"/>
                    </w:rPr>
                    <w:t>transmission</w:t>
                  </w:r>
                  <w:proofErr w:type="gramEnd"/>
                </w:p>
                <w:p w14:paraId="5841709D"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b/>
                      <w:bCs/>
                      <w:color w:val="000000"/>
                      <w:sz w:val="18"/>
                      <w:szCs w:val="18"/>
                    </w:rPr>
                  </w:pPr>
                  <w:r w:rsidRPr="00AB7D92">
                    <w:rPr>
                      <w:rFonts w:ascii="Times New Roman" w:eastAsia="Malgun Gothic" w:hAnsi="Times New Roman" w:cs="Times New Roman"/>
                      <w:sz w:val="18"/>
                      <w:szCs w:val="18"/>
                    </w:rPr>
                    <w:t xml:space="preserve">If the UE determines that </w:t>
                  </w:r>
                  <w:r w:rsidRPr="00AB7D92">
                    <w:rPr>
                      <w:rFonts w:ascii="Times New Roman" w:eastAsia="Malgun Gothic" w:hAnsi="Times New Roman" w:cs="Times New Roman"/>
                      <w:sz w:val="18"/>
                      <w:szCs w:val="18"/>
                      <w:highlight w:val="yellow"/>
                    </w:rPr>
                    <w:t>both Type 1 PHRs</w:t>
                  </w:r>
                  <w:r w:rsidRPr="00AB7D92">
                    <w:rPr>
                      <w:rFonts w:ascii="Times New Roman" w:eastAsia="Malgun Gothic" w:hAnsi="Times New Roman" w:cs="Times New Roman"/>
                      <w:sz w:val="18"/>
                      <w:szCs w:val="18"/>
                    </w:rPr>
                    <w:t xml:space="preserve">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w:t>
                  </w:r>
                  <w:proofErr w:type="gramStart"/>
                  <w:r w:rsidRPr="00AB7D92">
                    <w:rPr>
                      <w:rFonts w:ascii="Times New Roman" w:eastAsia="Malgun Gothic" w:hAnsi="Times New Roman" w:cs="Times New Roman"/>
                      <w:sz w:val="18"/>
                      <w:szCs w:val="18"/>
                    </w:rPr>
                    <w:t>transmission</w:t>
                  </w:r>
                  <w:proofErr w:type="gramEnd"/>
                </w:p>
                <w:p w14:paraId="618A0CC0"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b/>
                      <w:bCs/>
                      <w:color w:val="FF0000"/>
                      <w:sz w:val="18"/>
                      <w:szCs w:val="18"/>
                    </w:rPr>
                  </w:pPr>
                  <w:r w:rsidRPr="00AB7D92">
                    <w:rPr>
                      <w:rFonts w:ascii="Times New Roman" w:eastAsia="Malgun Gothic" w:hAnsi="Times New Roman" w:cs="Times New Roman"/>
                      <w:color w:val="FF0000"/>
                      <w:sz w:val="18"/>
                      <w:szCs w:val="18"/>
                    </w:rPr>
                    <w:t>FFS: Whether the configured max output power reported in above cases is per UE or per panel or both</w:t>
                  </w:r>
                </w:p>
                <w:p w14:paraId="08181A2A" w14:textId="77777777" w:rsidR="00E4588F" w:rsidRPr="00AB7D92" w:rsidRDefault="00E4588F" w:rsidP="00E4588F">
                  <w:pPr>
                    <w:spacing w:after="0" w:line="247" w:lineRule="auto"/>
                    <w:ind w:left="599" w:hanging="283"/>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 </w:t>
                  </w:r>
                </w:p>
                <w:p w14:paraId="1FB06CC4" w14:textId="77777777" w:rsidR="00E4588F" w:rsidRPr="00AB7D92" w:rsidRDefault="00E4588F" w:rsidP="00E4588F">
                  <w:pPr>
                    <w:wordWrap w:val="0"/>
                    <w:autoSpaceDE w:val="0"/>
                    <w:autoSpaceDN w:val="0"/>
                    <w:spacing w:after="0"/>
                    <w:jc w:val="both"/>
                    <w:rPr>
                      <w:rFonts w:ascii="Times New Roman" w:eastAsia="Malgun Gothic" w:hAnsi="Times New Roman" w:cs="Times New Roman"/>
                      <w:sz w:val="18"/>
                      <w:szCs w:val="18"/>
                    </w:rPr>
                  </w:pPr>
                  <w:r w:rsidRPr="00AB7D92">
                    <w:rPr>
                      <w:rFonts w:ascii="Times New Roman" w:eastAsia="Malgun Gothic" w:hAnsi="Times New Roman" w:cs="Times New Roman"/>
                      <w:b/>
                      <w:bCs/>
                      <w:color w:val="000000"/>
                      <w:sz w:val="18"/>
                      <w:szCs w:val="18"/>
                      <w:highlight w:val="green"/>
                    </w:rPr>
                    <w:t>RAN1#115 Conclusion</w:t>
                  </w:r>
                </w:p>
                <w:p w14:paraId="6E47F047" w14:textId="2BAE85F5" w:rsidR="00E4588F" w:rsidRPr="00AB7D92" w:rsidRDefault="00E4588F" w:rsidP="00E4588F">
                  <w:pPr>
                    <w:wordWrap w:val="0"/>
                    <w:autoSpaceDE w:val="0"/>
                    <w:autoSpaceDN w:val="0"/>
                    <w:spacing w:after="0"/>
                    <w:jc w:val="both"/>
                    <w:rPr>
                      <w:rFonts w:ascii="Times New Roman" w:hAnsi="Times New Roman" w:cs="Times New Roman"/>
                      <w:sz w:val="18"/>
                      <w:szCs w:val="18"/>
                    </w:rPr>
                  </w:pPr>
                  <w:r w:rsidRPr="00AB7D92">
                    <w:rPr>
                      <w:rFonts w:ascii="Times New Roman" w:eastAsia="Malgun Gothic" w:hAnsi="Times New Roman" w:cs="Times New Roman"/>
                      <w:sz w:val="18"/>
                      <w:szCs w:val="18"/>
                    </w:rPr>
                    <w:t xml:space="preserve">There is no consensus in RAN1 to support the report of P-MPR for unified TCI framework extension for S-DCI based MTRP, if </w:t>
                  </w:r>
                  <w:proofErr w:type="spellStart"/>
                  <w:r w:rsidRPr="00AB7D92">
                    <w:rPr>
                      <w:rFonts w:ascii="Times New Roman" w:eastAsia="Malgun Gothic" w:hAnsi="Times New Roman" w:cs="Times New Roman"/>
                      <w:i/>
                      <w:sz w:val="18"/>
                      <w:szCs w:val="18"/>
                    </w:rPr>
                    <w:t>twoPHRMode</w:t>
                  </w:r>
                  <w:proofErr w:type="spellEnd"/>
                  <w:r w:rsidRPr="00AB7D92">
                    <w:rPr>
                      <w:rFonts w:ascii="Times New Roman" w:eastAsia="Malgun Gothic" w:hAnsi="Times New Roman" w:cs="Times New Roman"/>
                      <w:sz w:val="18"/>
                      <w:szCs w:val="18"/>
                    </w:rPr>
                    <w:t xml:space="preserve"> is configured, and two SRS resource sets for CB/NCB and </w:t>
                  </w:r>
                  <w:r w:rsidRPr="00AB7D92">
                    <w:rPr>
                      <w:rFonts w:ascii="Times New Roman" w:eastAsia="Malgun Gothic" w:hAnsi="Times New Roman" w:cs="Times New Roman"/>
                      <w:i/>
                      <w:sz w:val="18"/>
                      <w:szCs w:val="18"/>
                    </w:rPr>
                    <w:t>multipanelScheme</w:t>
                  </w:r>
                  <w:r w:rsidRPr="00AB7D92">
                    <w:rPr>
                      <w:rFonts w:ascii="Times New Roman" w:eastAsia="Malgun Gothic" w:hAnsi="Times New Roman" w:cs="Times New Roman"/>
                      <w:sz w:val="18"/>
                      <w:szCs w:val="18"/>
                    </w:rPr>
                    <w:t xml:space="preserve"> for SDM/SFN are configured.</w:t>
                  </w:r>
                </w:p>
              </w:tc>
            </w:tr>
          </w:tbl>
          <w:p w14:paraId="32EF65B4" w14:textId="77777777" w:rsidR="00E4588F" w:rsidRPr="00AB7D92" w:rsidRDefault="00E4588F" w:rsidP="00E4588F">
            <w:pPr>
              <w:spacing w:afterLines="50" w:after="120"/>
              <w:jc w:val="both"/>
              <w:rPr>
                <w:rFonts w:ascii="Times New Roman" w:eastAsia="DengXian" w:hAnsi="Times New Roman" w:cs="Times New Roman"/>
                <w:bCs/>
                <w:iCs/>
                <w:sz w:val="18"/>
                <w:szCs w:val="18"/>
                <w:lang w:val="en-GB" w:eastAsia="zh-CN"/>
              </w:rPr>
            </w:pPr>
          </w:p>
          <w:p w14:paraId="251D68E2"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bookmarkStart w:id="7" w:name="OLE_LINK91"/>
            <w:r w:rsidRPr="00AB7D92">
              <w:rPr>
                <w:rFonts w:ascii="Times New Roman" w:eastAsia="DengXian" w:hAnsi="Times New Roman" w:cs="Times New Roman"/>
                <w:bCs/>
                <w:iCs/>
                <w:sz w:val="18"/>
                <w:szCs w:val="18"/>
                <w:lang w:eastAsia="zh-CN"/>
              </w:rPr>
              <w:t xml:space="preserve">As a result, the same type 3 PH value issue is also encountered in RAN2 for Rel-18 STx2P as same as Rel-17 </w:t>
            </w:r>
            <w:proofErr w:type="spellStart"/>
            <w:r w:rsidRPr="00AB7D92">
              <w:rPr>
                <w:rFonts w:ascii="Times New Roman" w:eastAsia="DengXian" w:hAnsi="Times New Roman" w:cs="Times New Roman"/>
                <w:bCs/>
                <w:iCs/>
                <w:sz w:val="18"/>
                <w:szCs w:val="18"/>
                <w:lang w:eastAsia="zh-CN"/>
              </w:rPr>
              <w:t>mTRP</w:t>
            </w:r>
            <w:proofErr w:type="spellEnd"/>
            <w:r w:rsidRPr="00AB7D92">
              <w:rPr>
                <w:rFonts w:ascii="Times New Roman" w:eastAsia="DengXian" w:hAnsi="Times New Roman" w:cs="Times New Roman"/>
                <w:bCs/>
                <w:iCs/>
                <w:sz w:val="18"/>
                <w:szCs w:val="18"/>
                <w:lang w:eastAsia="zh-CN"/>
              </w:rPr>
              <w:t xml:space="preserve"> PUSCH Repetition. </w:t>
            </w:r>
            <w:bookmarkStart w:id="8" w:name="OLE_LINK13"/>
            <w:r w:rsidRPr="00AB7D92">
              <w:rPr>
                <w:rFonts w:ascii="Times New Roman" w:eastAsia="DengXian" w:hAnsi="Times New Roman" w:cs="Times New Roman"/>
                <w:bCs/>
                <w:iCs/>
                <w:sz w:val="18"/>
                <w:szCs w:val="18"/>
                <w:lang w:eastAsia="zh-CN"/>
              </w:rPr>
              <w:t>RAN2 would like to ask the questions about the Enhanced Multiple Entry PHR for multiple TRP STx2P MAC CE for Rel-18 STx2P:</w:t>
            </w:r>
          </w:p>
          <w:p w14:paraId="744D6C4E" w14:textId="7777777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 xml:space="preserve">Whether UE can provide one type 3 PH value with one </w:t>
            </w:r>
            <w:proofErr w:type="spellStart"/>
            <w:r w:rsidRPr="00AB7D92">
              <w:rPr>
                <w:rFonts w:ascii="Times New Roman" w:eastAsia="DengXian" w:hAnsi="Times New Roman" w:cs="Times New Roman"/>
                <w:bCs/>
                <w:iCs/>
                <w:sz w:val="18"/>
                <w:szCs w:val="18"/>
                <w:lang w:eastAsia="zh-CN"/>
              </w:rPr>
              <w:t>Pcmax</w:t>
            </w:r>
            <w:proofErr w:type="spellEnd"/>
            <w:r w:rsidRPr="00AB7D92">
              <w:rPr>
                <w:rFonts w:ascii="Times New Roman" w:eastAsia="DengXian" w:hAnsi="Times New Roman" w:cs="Times New Roman"/>
                <w:bCs/>
                <w:iCs/>
                <w:sz w:val="18"/>
                <w:szCs w:val="18"/>
                <w:lang w:eastAsia="zh-CN"/>
              </w:rPr>
              <w:t xml:space="preserve"> instead of two type 1 PH values with two </w:t>
            </w:r>
            <w:proofErr w:type="spellStart"/>
            <w:r w:rsidRPr="00AB7D92">
              <w:rPr>
                <w:rFonts w:ascii="Times New Roman" w:eastAsia="DengXian" w:hAnsi="Times New Roman" w:cs="Times New Roman"/>
                <w:bCs/>
                <w:iCs/>
                <w:sz w:val="18"/>
                <w:szCs w:val="18"/>
                <w:lang w:eastAsia="zh-CN"/>
              </w:rPr>
              <w:t>Pcmax</w:t>
            </w:r>
            <w:proofErr w:type="spellEnd"/>
            <w:r w:rsidRPr="00AB7D92">
              <w:rPr>
                <w:rFonts w:ascii="Times New Roman" w:eastAsia="DengXian" w:hAnsi="Times New Roman" w:cs="Times New Roman"/>
                <w:bCs/>
                <w:iCs/>
                <w:sz w:val="18"/>
                <w:szCs w:val="18"/>
                <w:lang w:eastAsia="zh-CN"/>
              </w:rPr>
              <w:t xml:space="preserve"> for a serving cell that is configured with </w:t>
            </w:r>
            <w:proofErr w:type="spellStart"/>
            <w:r w:rsidRPr="00AB7D92">
              <w:rPr>
                <w:rFonts w:ascii="Times New Roman" w:eastAsia="DengXian" w:hAnsi="Times New Roman" w:cs="Times New Roman"/>
                <w:bCs/>
                <w:i/>
                <w:iCs/>
                <w:sz w:val="18"/>
                <w:szCs w:val="18"/>
                <w:lang w:eastAsia="zh-CN"/>
              </w:rPr>
              <w:t>multipanelSchemeSDM</w:t>
            </w:r>
            <w:proofErr w:type="spellEnd"/>
            <w:r w:rsidRPr="00AB7D92">
              <w:rPr>
                <w:rFonts w:ascii="Times New Roman" w:eastAsia="DengXian" w:hAnsi="Times New Roman" w:cs="Times New Roman"/>
                <w:bCs/>
                <w:iCs/>
                <w:sz w:val="18"/>
                <w:szCs w:val="18"/>
                <w:lang w:eastAsia="zh-CN"/>
              </w:rPr>
              <w:t xml:space="preserve"> or </w:t>
            </w:r>
            <w:proofErr w:type="spellStart"/>
            <w:r w:rsidRPr="00AB7D92">
              <w:rPr>
                <w:rFonts w:ascii="Times New Roman" w:eastAsia="DengXian" w:hAnsi="Times New Roman" w:cs="Times New Roman"/>
                <w:bCs/>
                <w:i/>
                <w:iCs/>
                <w:sz w:val="18"/>
                <w:szCs w:val="18"/>
                <w:lang w:eastAsia="zh-CN"/>
              </w:rPr>
              <w:t>multipanelSchemeSFN</w:t>
            </w:r>
            <w:proofErr w:type="spellEnd"/>
            <w:r w:rsidRPr="00AB7D92">
              <w:rPr>
                <w:rFonts w:ascii="Times New Roman" w:eastAsia="DengXian" w:hAnsi="Times New Roman" w:cs="Times New Roman"/>
                <w:bCs/>
                <w:iCs/>
                <w:sz w:val="18"/>
                <w:szCs w:val="18"/>
                <w:lang w:eastAsia="zh-CN"/>
              </w:rPr>
              <w:t>?</w:t>
            </w:r>
          </w:p>
          <w:p w14:paraId="5940F41B" w14:textId="7777777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 xml:space="preserve">If answer to c) is yes, in which case will the UE provide type 3 PH value with one </w:t>
            </w:r>
            <w:proofErr w:type="spellStart"/>
            <w:r w:rsidRPr="00AB7D92">
              <w:rPr>
                <w:rFonts w:ascii="Times New Roman" w:eastAsia="DengXian" w:hAnsi="Times New Roman" w:cs="Times New Roman"/>
                <w:bCs/>
                <w:iCs/>
                <w:sz w:val="18"/>
                <w:szCs w:val="18"/>
                <w:lang w:eastAsia="zh-CN"/>
              </w:rPr>
              <w:t>Pcmax</w:t>
            </w:r>
            <w:proofErr w:type="spellEnd"/>
            <w:r w:rsidRPr="00AB7D92">
              <w:rPr>
                <w:rFonts w:ascii="Times New Roman" w:eastAsia="DengXian" w:hAnsi="Times New Roman" w:cs="Times New Roman"/>
                <w:bCs/>
                <w:iCs/>
                <w:sz w:val="18"/>
                <w:szCs w:val="18"/>
                <w:lang w:eastAsia="zh-CN"/>
              </w:rPr>
              <w:t xml:space="preserve"> for this serving cell, in which case will the UE provides two type 1 PH values with two </w:t>
            </w:r>
            <w:proofErr w:type="spellStart"/>
            <w:r w:rsidRPr="00AB7D92">
              <w:rPr>
                <w:rFonts w:ascii="Times New Roman" w:eastAsia="DengXian" w:hAnsi="Times New Roman" w:cs="Times New Roman"/>
                <w:bCs/>
                <w:iCs/>
                <w:sz w:val="18"/>
                <w:szCs w:val="18"/>
                <w:lang w:eastAsia="zh-CN"/>
              </w:rPr>
              <w:t>Pcmax</w:t>
            </w:r>
            <w:proofErr w:type="spellEnd"/>
            <w:r w:rsidRPr="00AB7D92">
              <w:rPr>
                <w:rFonts w:ascii="Times New Roman" w:eastAsia="DengXian" w:hAnsi="Times New Roman" w:cs="Times New Roman"/>
                <w:bCs/>
                <w:iCs/>
                <w:sz w:val="18"/>
                <w:szCs w:val="18"/>
                <w:lang w:eastAsia="zh-CN"/>
              </w:rPr>
              <w:t xml:space="preserve"> for this serving cell.</w:t>
            </w:r>
          </w:p>
          <w:bookmarkEnd w:id="7"/>
          <w:bookmarkEnd w:id="8"/>
          <w:p w14:paraId="08174EC7" w14:textId="77777777" w:rsidR="00E4588F" w:rsidRPr="00AB7D92" w:rsidRDefault="00E4588F" w:rsidP="00E4588F">
            <w:pPr>
              <w:spacing w:afterLines="50" w:after="120"/>
              <w:jc w:val="both"/>
              <w:rPr>
                <w:rFonts w:ascii="Times New Roman" w:eastAsia="Yu Mincho" w:hAnsi="Times New Roman" w:cs="Times New Roman"/>
                <w:bCs/>
                <w:iCs/>
                <w:sz w:val="18"/>
                <w:szCs w:val="18"/>
                <w:lang w:val="en-GB" w:eastAsia="ja-JP"/>
              </w:rPr>
            </w:pPr>
          </w:p>
          <w:p w14:paraId="0135E9A2" w14:textId="77777777" w:rsidR="00E4588F" w:rsidRPr="00AB7D92" w:rsidRDefault="00E4588F" w:rsidP="00E4588F">
            <w:pPr>
              <w:spacing w:beforeLines="50" w:before="120" w:after="120"/>
              <w:rPr>
                <w:rFonts w:ascii="Times New Roman" w:eastAsia="SimSun" w:hAnsi="Times New Roman" w:cs="Times New Roman"/>
                <w:b/>
                <w:sz w:val="18"/>
                <w:szCs w:val="18"/>
                <w:lang w:eastAsia="en-US"/>
              </w:rPr>
            </w:pPr>
            <w:r w:rsidRPr="00AB7D92">
              <w:rPr>
                <w:rFonts w:ascii="Times New Roman" w:hAnsi="Times New Roman" w:cs="Times New Roman"/>
                <w:b/>
                <w:sz w:val="18"/>
                <w:szCs w:val="18"/>
              </w:rPr>
              <w:t>2. Actions:</w:t>
            </w:r>
          </w:p>
          <w:p w14:paraId="0C50AE51" w14:textId="77777777" w:rsidR="00E4588F" w:rsidRPr="00AB7D92" w:rsidRDefault="00E4588F" w:rsidP="00E4588F">
            <w:pPr>
              <w:spacing w:after="120"/>
              <w:ind w:left="1985" w:hanging="1985"/>
              <w:rPr>
                <w:rFonts w:ascii="Times New Roman" w:eastAsia="MS Mincho" w:hAnsi="Times New Roman" w:cs="Times New Roman"/>
                <w:b/>
                <w:sz w:val="18"/>
                <w:szCs w:val="18"/>
                <w:lang w:eastAsia="ja-JP"/>
              </w:rPr>
            </w:pPr>
            <w:r w:rsidRPr="00AB7D92">
              <w:rPr>
                <w:rFonts w:ascii="Times New Roman" w:hAnsi="Times New Roman" w:cs="Times New Roman"/>
                <w:b/>
                <w:sz w:val="18"/>
                <w:szCs w:val="18"/>
              </w:rPr>
              <w:t>To RAN WG</w:t>
            </w:r>
            <w:r w:rsidRPr="00AB7D92">
              <w:rPr>
                <w:rFonts w:ascii="Times New Roman" w:hAnsi="Times New Roman" w:cs="Times New Roman"/>
                <w:b/>
                <w:sz w:val="18"/>
                <w:szCs w:val="18"/>
                <w:lang w:eastAsia="zh-CN"/>
              </w:rPr>
              <w:t>1</w:t>
            </w:r>
          </w:p>
          <w:p w14:paraId="0E3C1154" w14:textId="77777777" w:rsidR="00E4588F" w:rsidRPr="00AB7D92" w:rsidRDefault="00E4588F" w:rsidP="00E4588F">
            <w:pPr>
              <w:spacing w:afterLines="50" w:after="120"/>
              <w:rPr>
                <w:rFonts w:ascii="Times New Roman" w:eastAsia="Yu Mincho" w:hAnsi="Times New Roman" w:cs="Times New Roman"/>
                <w:iCs/>
                <w:sz w:val="18"/>
                <w:szCs w:val="18"/>
                <w:lang w:eastAsia="ja-JP"/>
              </w:rPr>
            </w:pPr>
            <w:r w:rsidRPr="00AB7D92">
              <w:rPr>
                <w:rFonts w:ascii="Times New Roman" w:eastAsia="Yu Mincho" w:hAnsi="Times New Roman" w:cs="Times New Roman"/>
                <w:b/>
                <w:iCs/>
                <w:sz w:val="18"/>
                <w:szCs w:val="18"/>
                <w:lang w:eastAsia="ja-JP"/>
              </w:rPr>
              <w:lastRenderedPageBreak/>
              <w:t xml:space="preserve">ACTION: </w:t>
            </w:r>
            <w:r w:rsidRPr="00AB7D92">
              <w:rPr>
                <w:rFonts w:ascii="Times New Roman" w:eastAsia="Yu Mincho" w:hAnsi="Times New Roman" w:cs="Times New Roman"/>
                <w:iCs/>
                <w:sz w:val="18"/>
                <w:szCs w:val="18"/>
                <w:lang w:eastAsia="ja-JP"/>
              </w:rPr>
              <w:t>RAN</w:t>
            </w:r>
            <w:r w:rsidRPr="00AB7D92">
              <w:rPr>
                <w:rFonts w:ascii="Times New Roman" w:eastAsia="DengXian" w:hAnsi="Times New Roman" w:cs="Times New Roman"/>
                <w:iCs/>
                <w:sz w:val="18"/>
                <w:szCs w:val="18"/>
                <w:lang w:eastAsia="zh-CN"/>
              </w:rPr>
              <w:t>2</w:t>
            </w:r>
            <w:r w:rsidRPr="00AB7D92">
              <w:rPr>
                <w:rFonts w:ascii="Times New Roman" w:eastAsia="Yu Mincho" w:hAnsi="Times New Roman" w:cs="Times New Roman"/>
                <w:iCs/>
                <w:sz w:val="18"/>
                <w:szCs w:val="18"/>
                <w:lang w:eastAsia="ja-JP"/>
              </w:rPr>
              <w:t xml:space="preserve"> respectfully asks RAN</w:t>
            </w:r>
            <w:r w:rsidRPr="00AB7D92">
              <w:rPr>
                <w:rFonts w:ascii="Times New Roman" w:eastAsia="DengXian" w:hAnsi="Times New Roman" w:cs="Times New Roman"/>
                <w:iCs/>
                <w:sz w:val="18"/>
                <w:szCs w:val="18"/>
                <w:lang w:eastAsia="zh-CN"/>
              </w:rPr>
              <w:t>1</w:t>
            </w:r>
            <w:r w:rsidRPr="00AB7D92">
              <w:rPr>
                <w:rFonts w:ascii="Times New Roman" w:eastAsia="Yu Mincho" w:hAnsi="Times New Roman" w:cs="Times New Roman"/>
                <w:iCs/>
                <w:sz w:val="18"/>
                <w:szCs w:val="18"/>
                <w:lang w:eastAsia="ja-JP"/>
              </w:rPr>
              <w:t xml:space="preserve"> to</w:t>
            </w:r>
            <w:r w:rsidRPr="00AB7D92">
              <w:rPr>
                <w:rFonts w:ascii="Times New Roman" w:eastAsia="DengXian" w:hAnsi="Times New Roman" w:cs="Times New Roman"/>
                <w:iCs/>
                <w:sz w:val="18"/>
                <w:szCs w:val="18"/>
                <w:lang w:eastAsia="zh-CN"/>
              </w:rPr>
              <w:t xml:space="preserve"> answer above questions </w:t>
            </w:r>
            <w:proofErr w:type="gramStart"/>
            <w:r w:rsidRPr="00AB7D92">
              <w:rPr>
                <w:rFonts w:ascii="Times New Roman" w:eastAsia="DengXian" w:hAnsi="Times New Roman" w:cs="Times New Roman"/>
                <w:iCs/>
                <w:sz w:val="18"/>
                <w:szCs w:val="18"/>
                <w:lang w:eastAsia="zh-CN"/>
              </w:rPr>
              <w:t>in order to</w:t>
            </w:r>
            <w:proofErr w:type="gramEnd"/>
            <w:r w:rsidRPr="00AB7D92">
              <w:rPr>
                <w:rFonts w:ascii="Times New Roman" w:eastAsia="DengXian" w:hAnsi="Times New Roman" w:cs="Times New Roman"/>
                <w:iCs/>
                <w:sz w:val="18"/>
                <w:szCs w:val="18"/>
                <w:lang w:eastAsia="zh-CN"/>
              </w:rPr>
              <w:t xml:space="preserve"> give RAN2 a clear guidance about the PHR/PHR MAC CE design for both R17 </w:t>
            </w:r>
            <w:proofErr w:type="spellStart"/>
            <w:r w:rsidRPr="00AB7D92">
              <w:rPr>
                <w:rFonts w:ascii="Times New Roman" w:eastAsia="DengXian" w:hAnsi="Times New Roman" w:cs="Times New Roman"/>
                <w:iCs/>
                <w:sz w:val="18"/>
                <w:szCs w:val="18"/>
                <w:lang w:eastAsia="zh-CN"/>
              </w:rPr>
              <w:t>mTRP</w:t>
            </w:r>
            <w:proofErr w:type="spellEnd"/>
            <w:r w:rsidRPr="00AB7D92">
              <w:rPr>
                <w:rFonts w:ascii="Times New Roman" w:eastAsia="DengXian" w:hAnsi="Times New Roman" w:cs="Times New Roman"/>
                <w:iCs/>
                <w:sz w:val="18"/>
                <w:szCs w:val="18"/>
                <w:lang w:eastAsia="zh-CN"/>
              </w:rPr>
              <w:t xml:space="preserve"> PUSCH repetition and R18 STx2P</w:t>
            </w:r>
            <w:r w:rsidRPr="00AB7D92">
              <w:rPr>
                <w:rFonts w:ascii="Times New Roman" w:eastAsia="Yu Mincho" w:hAnsi="Times New Roman" w:cs="Times New Roman"/>
                <w:iCs/>
                <w:sz w:val="18"/>
                <w:szCs w:val="18"/>
                <w:lang w:eastAsia="ja-JP"/>
              </w:rPr>
              <w:t xml:space="preserve">. </w:t>
            </w:r>
          </w:p>
          <w:p w14:paraId="31716F76" w14:textId="77777777" w:rsidR="00E4588F" w:rsidRPr="00AB7D92" w:rsidRDefault="00E4588F" w:rsidP="00E4588F">
            <w:pPr>
              <w:spacing w:afterLines="50" w:after="120"/>
              <w:rPr>
                <w:rFonts w:ascii="Times New Roman" w:eastAsia="Yu Mincho" w:hAnsi="Times New Roman" w:cs="Times New Roman"/>
                <w:iCs/>
                <w:sz w:val="18"/>
                <w:szCs w:val="18"/>
                <w:lang w:eastAsia="ja-JP"/>
              </w:rPr>
            </w:pPr>
          </w:p>
          <w:p w14:paraId="67CDDCF1" w14:textId="77777777" w:rsidR="00E4588F" w:rsidRPr="00AB7D92" w:rsidRDefault="00E4588F" w:rsidP="00E4588F">
            <w:pPr>
              <w:spacing w:after="120"/>
              <w:rPr>
                <w:rFonts w:ascii="Times New Roman" w:eastAsia="MS Mincho" w:hAnsi="Times New Roman" w:cs="Times New Roman"/>
                <w:b/>
                <w:sz w:val="18"/>
                <w:szCs w:val="18"/>
                <w:lang w:eastAsia="ja-JP"/>
              </w:rPr>
            </w:pPr>
            <w:r w:rsidRPr="00AB7D92">
              <w:rPr>
                <w:rFonts w:ascii="Times New Roman" w:eastAsia="MS Mincho" w:hAnsi="Times New Roman" w:cs="Times New Roman"/>
                <w:b/>
                <w:sz w:val="18"/>
                <w:szCs w:val="18"/>
                <w:lang w:eastAsia="ja-JP"/>
              </w:rPr>
              <w:t>3</w:t>
            </w:r>
            <w:r w:rsidRPr="00AB7D92">
              <w:rPr>
                <w:rFonts w:ascii="Times New Roman" w:hAnsi="Times New Roman" w:cs="Times New Roman"/>
                <w:b/>
                <w:sz w:val="18"/>
                <w:szCs w:val="18"/>
              </w:rPr>
              <w:t>. Date of Next RAN WG</w:t>
            </w:r>
            <w:r w:rsidRPr="00AB7D92">
              <w:rPr>
                <w:rFonts w:ascii="Times New Roman" w:eastAsia="MS Mincho" w:hAnsi="Times New Roman" w:cs="Times New Roman"/>
                <w:b/>
                <w:sz w:val="18"/>
                <w:szCs w:val="18"/>
                <w:lang w:eastAsia="ja-JP"/>
              </w:rPr>
              <w:t>1</w:t>
            </w:r>
            <w:r w:rsidRPr="00AB7D92">
              <w:rPr>
                <w:rFonts w:ascii="Times New Roman" w:hAnsi="Times New Roman" w:cs="Times New Roman"/>
                <w:b/>
                <w:sz w:val="18"/>
                <w:szCs w:val="18"/>
              </w:rPr>
              <w:t xml:space="preserve"> Meetings:</w:t>
            </w:r>
          </w:p>
          <w:p w14:paraId="5FA1EE4A" w14:textId="77777777" w:rsidR="00E4588F" w:rsidRPr="00AB7D92" w:rsidRDefault="00E4588F" w:rsidP="00E4588F">
            <w:pPr>
              <w:spacing w:after="120"/>
              <w:rPr>
                <w:rFonts w:ascii="Times New Roman" w:eastAsia="MS Mincho" w:hAnsi="Times New Roman" w:cs="Times New Roman"/>
                <w:bCs/>
                <w:sz w:val="18"/>
                <w:szCs w:val="18"/>
                <w:lang w:eastAsia="en-US"/>
              </w:rPr>
            </w:pPr>
            <w:r w:rsidRPr="00AB7D92">
              <w:rPr>
                <w:rFonts w:ascii="Times New Roman" w:eastAsia="MS Mincho" w:hAnsi="Times New Roman" w:cs="Times New Roman"/>
                <w:bCs/>
                <w:sz w:val="18"/>
                <w:szCs w:val="18"/>
              </w:rPr>
              <w:t>3GPP RAN2#126</w:t>
            </w:r>
            <w:r w:rsidRPr="00AB7D92">
              <w:rPr>
                <w:rFonts w:ascii="Times New Roman" w:eastAsia="DengXian" w:hAnsi="Times New Roman" w:cs="Times New Roman"/>
                <w:bCs/>
                <w:sz w:val="18"/>
                <w:szCs w:val="18"/>
                <w:lang w:eastAsia="zh-CN"/>
              </w:rPr>
              <w:tab/>
            </w:r>
            <w:r w:rsidRPr="00AB7D92">
              <w:rPr>
                <w:rFonts w:ascii="Times New Roman" w:eastAsia="MS Mincho" w:hAnsi="Times New Roman" w:cs="Times New Roman"/>
                <w:bCs/>
                <w:sz w:val="18"/>
                <w:szCs w:val="18"/>
              </w:rPr>
              <w:t>2024-05-20</w:t>
            </w:r>
            <w:r w:rsidRPr="00AB7D92">
              <w:rPr>
                <w:rFonts w:ascii="Times New Roman" w:eastAsia="DengXian" w:hAnsi="Times New Roman" w:cs="Times New Roman"/>
                <w:bCs/>
                <w:sz w:val="18"/>
                <w:szCs w:val="18"/>
                <w:lang w:eastAsia="zh-CN"/>
              </w:rPr>
              <w:t>~</w:t>
            </w:r>
            <w:r w:rsidRPr="00AB7D92">
              <w:rPr>
                <w:rFonts w:ascii="Times New Roman" w:eastAsia="MS Mincho" w:hAnsi="Times New Roman" w:cs="Times New Roman"/>
                <w:bCs/>
                <w:sz w:val="18"/>
                <w:szCs w:val="18"/>
              </w:rPr>
              <w:t>2024-05-24</w:t>
            </w:r>
            <w:r w:rsidRPr="00AB7D92">
              <w:rPr>
                <w:rFonts w:ascii="Times New Roman" w:eastAsia="DengXian" w:hAnsi="Times New Roman" w:cs="Times New Roman"/>
                <w:bCs/>
                <w:sz w:val="18"/>
                <w:szCs w:val="18"/>
                <w:lang w:eastAsia="zh-CN"/>
              </w:rPr>
              <w:tab/>
            </w:r>
            <w:r w:rsidRPr="00AB7D92">
              <w:rPr>
                <w:rFonts w:ascii="Times New Roman" w:eastAsia="MS Mincho" w:hAnsi="Times New Roman" w:cs="Times New Roman"/>
                <w:bCs/>
                <w:sz w:val="18"/>
                <w:szCs w:val="18"/>
              </w:rPr>
              <w:t>Fukuoka, JP</w:t>
            </w:r>
          </w:p>
          <w:p w14:paraId="282EE453" w14:textId="692781E1" w:rsidR="00E4588F" w:rsidRPr="00AB7D92" w:rsidRDefault="00E4588F" w:rsidP="00E4588F">
            <w:pPr>
              <w:spacing w:after="120"/>
              <w:rPr>
                <w:rFonts w:ascii="Times New Roman" w:eastAsia="MS Mincho" w:hAnsi="Times New Roman" w:cs="Times New Roman"/>
                <w:bCs/>
                <w:sz w:val="18"/>
                <w:szCs w:val="18"/>
                <w:lang w:eastAsia="ja-JP"/>
              </w:rPr>
            </w:pPr>
            <w:r w:rsidRPr="00AB7D92">
              <w:rPr>
                <w:rFonts w:ascii="Times New Roman" w:eastAsia="MS Mincho" w:hAnsi="Times New Roman" w:cs="Times New Roman"/>
                <w:bCs/>
                <w:sz w:val="18"/>
                <w:szCs w:val="18"/>
              </w:rPr>
              <w:t>3GPP RAN2#127</w:t>
            </w:r>
            <w:r w:rsidRPr="00AB7D92">
              <w:rPr>
                <w:rFonts w:ascii="Times New Roman" w:eastAsia="DengXian" w:hAnsi="Times New Roman" w:cs="Times New Roman"/>
                <w:bCs/>
                <w:sz w:val="18"/>
                <w:szCs w:val="18"/>
                <w:lang w:eastAsia="zh-CN"/>
              </w:rPr>
              <w:tab/>
            </w:r>
            <w:r w:rsidRPr="00AB7D92">
              <w:rPr>
                <w:rFonts w:ascii="Times New Roman" w:eastAsia="MS Mincho" w:hAnsi="Times New Roman" w:cs="Times New Roman"/>
                <w:bCs/>
                <w:sz w:val="18"/>
                <w:szCs w:val="18"/>
              </w:rPr>
              <w:t>2024-08-19</w:t>
            </w:r>
            <w:r w:rsidRPr="00AB7D92">
              <w:rPr>
                <w:rFonts w:ascii="Times New Roman" w:eastAsia="DengXian" w:hAnsi="Times New Roman" w:cs="Times New Roman"/>
                <w:bCs/>
                <w:sz w:val="18"/>
                <w:szCs w:val="18"/>
                <w:lang w:eastAsia="zh-CN"/>
              </w:rPr>
              <w:t>~</w:t>
            </w:r>
            <w:r w:rsidRPr="00AB7D92">
              <w:rPr>
                <w:rFonts w:ascii="Times New Roman" w:eastAsia="MS Mincho" w:hAnsi="Times New Roman" w:cs="Times New Roman"/>
                <w:bCs/>
                <w:sz w:val="18"/>
                <w:szCs w:val="18"/>
              </w:rPr>
              <w:t>2024-08-23</w:t>
            </w:r>
            <w:r w:rsidRPr="00AB7D92">
              <w:rPr>
                <w:rFonts w:ascii="Times New Roman" w:eastAsia="DengXian" w:hAnsi="Times New Roman" w:cs="Times New Roman"/>
                <w:bCs/>
                <w:sz w:val="18"/>
                <w:szCs w:val="18"/>
                <w:lang w:eastAsia="zh-CN"/>
              </w:rPr>
              <w:tab/>
            </w:r>
            <w:r w:rsidRPr="00AB7D92">
              <w:rPr>
                <w:rFonts w:ascii="Times New Roman" w:eastAsia="MS Mincho" w:hAnsi="Times New Roman" w:cs="Times New Roman"/>
                <w:bCs/>
                <w:sz w:val="18"/>
                <w:szCs w:val="18"/>
              </w:rPr>
              <w:t>Maastricht, NL</w:t>
            </w:r>
          </w:p>
        </w:tc>
      </w:tr>
    </w:tbl>
    <w:p w14:paraId="45A7D550" w14:textId="52AF2A30" w:rsidR="00E4588F" w:rsidRDefault="00E4588F" w:rsidP="00004757">
      <w:pPr>
        <w:snapToGrid w:val="0"/>
        <w:spacing w:after="0" w:line="288" w:lineRule="auto"/>
        <w:jc w:val="both"/>
        <w:rPr>
          <w:rFonts w:ascii="Arial" w:hAnsi="Arial" w:cs="Arial"/>
          <w:sz w:val="20"/>
          <w:szCs w:val="20"/>
        </w:rPr>
      </w:pPr>
    </w:p>
    <w:p w14:paraId="33DB6692" w14:textId="60B4D3C7" w:rsidR="00D85B39" w:rsidRPr="00367B9B" w:rsidRDefault="00A72070" w:rsidP="00367B9B">
      <w:pPr>
        <w:pStyle w:val="1"/>
        <w:numPr>
          <w:ilvl w:val="0"/>
          <w:numId w:val="2"/>
        </w:numPr>
        <w:jc w:val="both"/>
        <w:rPr>
          <w:rFonts w:eastAsia="新細明體" w:cs="Arial"/>
          <w:sz w:val="28"/>
          <w:lang w:val="en-US" w:eastAsia="zh-TW"/>
        </w:rPr>
      </w:pPr>
      <w:bookmarkStart w:id="9" w:name="OLE_LINK12"/>
      <w:bookmarkEnd w:id="1"/>
      <w:r w:rsidRPr="00367B9B">
        <w:rPr>
          <w:rFonts w:eastAsia="新細明體" w:cs="Arial"/>
          <w:sz w:val="28"/>
          <w:lang w:val="en-US" w:eastAsia="zh-TW"/>
        </w:rPr>
        <w:t>Discussion</w:t>
      </w:r>
    </w:p>
    <w:p w14:paraId="3E93340E" w14:textId="77777777" w:rsidR="00367B9B" w:rsidRPr="00367B9B" w:rsidRDefault="00367B9B" w:rsidP="00367B9B">
      <w:pPr>
        <w:spacing w:before="240" w:afterLines="50" w:after="120" w:line="240" w:lineRule="auto"/>
        <w:jc w:val="both"/>
        <w:rPr>
          <w:rFonts w:ascii="Arial" w:eastAsia="DengXian" w:hAnsi="Arial" w:cs="Arial"/>
          <w:bCs/>
          <w:iCs/>
          <w:sz w:val="20"/>
          <w:szCs w:val="20"/>
          <w:lang w:eastAsia="zh-CN"/>
        </w:rPr>
      </w:pPr>
      <w:bookmarkStart w:id="10" w:name="OLE_LINK92"/>
      <w:bookmarkStart w:id="11" w:name="OLE_LINK27"/>
      <w:bookmarkEnd w:id="9"/>
      <w:r w:rsidRPr="00367B9B">
        <w:rPr>
          <w:rFonts w:ascii="Arial" w:eastAsia="DengXian" w:hAnsi="Arial" w:cs="Arial"/>
          <w:bCs/>
          <w:iCs/>
          <w:sz w:val="20"/>
          <w:szCs w:val="20"/>
          <w:lang w:eastAsia="zh-CN"/>
        </w:rPr>
        <w:t xml:space="preserve">RAN2 kindly ask RAN1 to reconsider and answer the below questions about </w:t>
      </w:r>
      <w:bookmarkStart w:id="12" w:name="OLE_LINK89"/>
      <w:r w:rsidRPr="00367B9B">
        <w:rPr>
          <w:rFonts w:ascii="Arial" w:eastAsia="DengXian" w:hAnsi="Arial" w:cs="Arial"/>
          <w:bCs/>
          <w:iCs/>
          <w:sz w:val="20"/>
          <w:szCs w:val="20"/>
          <w:lang w:eastAsia="zh-CN"/>
        </w:rPr>
        <w:t xml:space="preserve">Enhanced Multiple Entry PHR for multiple TRP MAC CE </w:t>
      </w:r>
      <w:bookmarkStart w:id="13" w:name="OLE_LINK1"/>
      <w:r w:rsidRPr="00367B9B">
        <w:rPr>
          <w:rFonts w:ascii="Arial" w:eastAsia="DengXian" w:hAnsi="Arial" w:cs="Arial"/>
          <w:bCs/>
          <w:iCs/>
          <w:sz w:val="20"/>
          <w:szCs w:val="20"/>
          <w:lang w:eastAsia="zh-CN"/>
        </w:rPr>
        <w:t xml:space="preserve">for Rel-17 </w:t>
      </w:r>
      <w:proofErr w:type="spellStart"/>
      <w:r w:rsidRPr="00367B9B">
        <w:rPr>
          <w:rFonts w:ascii="Arial" w:eastAsia="DengXian" w:hAnsi="Arial" w:cs="Arial"/>
          <w:bCs/>
          <w:iCs/>
          <w:sz w:val="20"/>
          <w:szCs w:val="20"/>
          <w:lang w:eastAsia="zh-CN"/>
        </w:rPr>
        <w:t>mTRP</w:t>
      </w:r>
      <w:proofErr w:type="spellEnd"/>
      <w:r w:rsidRPr="00367B9B">
        <w:rPr>
          <w:rFonts w:ascii="Arial" w:eastAsia="DengXian" w:hAnsi="Arial" w:cs="Arial"/>
          <w:bCs/>
          <w:iCs/>
          <w:sz w:val="20"/>
          <w:szCs w:val="20"/>
          <w:lang w:eastAsia="zh-CN"/>
        </w:rPr>
        <w:t xml:space="preserve"> PUSCH repetition</w:t>
      </w:r>
      <w:bookmarkEnd w:id="12"/>
      <w:bookmarkEnd w:id="13"/>
      <w:r w:rsidRPr="00367B9B">
        <w:rPr>
          <w:rFonts w:ascii="Arial" w:eastAsia="DengXian" w:hAnsi="Arial" w:cs="Arial"/>
          <w:bCs/>
          <w:iCs/>
          <w:sz w:val="20"/>
          <w:szCs w:val="20"/>
          <w:lang w:eastAsia="zh-CN"/>
        </w:rPr>
        <w:t>:</w:t>
      </w:r>
    </w:p>
    <w:p w14:paraId="3040D341" w14:textId="30F89CC0" w:rsidR="00367B9B" w:rsidRDefault="00367B9B" w:rsidP="00367B9B">
      <w:pPr>
        <w:suppressAutoHyphens w:val="0"/>
        <w:spacing w:afterLines="50" w:after="120" w:line="240" w:lineRule="auto"/>
        <w:jc w:val="both"/>
        <w:rPr>
          <w:rFonts w:ascii="Arial" w:eastAsia="DengXian" w:hAnsi="Arial" w:cs="Arial"/>
          <w:bCs/>
          <w:iCs/>
          <w:sz w:val="20"/>
          <w:szCs w:val="20"/>
          <w:lang w:eastAsia="zh-CN"/>
        </w:rPr>
      </w:pPr>
      <w:bookmarkStart w:id="14" w:name="OLE_LINK9"/>
      <w:bookmarkStart w:id="15" w:name="OLE_LINK15"/>
      <w:r w:rsidRPr="00367B9B">
        <w:rPr>
          <w:rFonts w:ascii="Arial" w:eastAsia="DengXian" w:hAnsi="Arial" w:cs="Arial"/>
          <w:b/>
          <w:iCs/>
          <w:sz w:val="20"/>
          <w:szCs w:val="20"/>
          <w:u w:val="single"/>
          <w:lang w:eastAsia="zh-CN"/>
        </w:rPr>
        <w:t>Question a</w:t>
      </w:r>
      <w:bookmarkEnd w:id="14"/>
      <w:r w:rsidRPr="00367B9B">
        <w:rPr>
          <w:rFonts w:ascii="Arial" w:eastAsia="DengXian" w:hAnsi="Arial" w:cs="Arial"/>
          <w:b/>
          <w:iCs/>
          <w:sz w:val="20"/>
          <w:szCs w:val="20"/>
          <w:lang w:eastAsia="zh-CN"/>
        </w:rPr>
        <w:t xml:space="preserve">: </w:t>
      </w:r>
      <w:bookmarkEnd w:id="15"/>
      <w:r w:rsidRPr="00367B9B">
        <w:rPr>
          <w:rFonts w:ascii="Arial" w:eastAsia="DengXian" w:hAnsi="Arial" w:cs="Arial"/>
          <w:bCs/>
          <w:iCs/>
          <w:sz w:val="20"/>
          <w:szCs w:val="20"/>
          <w:lang w:eastAsia="zh-CN"/>
        </w:rPr>
        <w:t xml:space="preserve">Whether UE </w:t>
      </w:r>
      <w:bookmarkStart w:id="16" w:name="OLE_LINK38"/>
      <w:r w:rsidRPr="00367B9B">
        <w:rPr>
          <w:rFonts w:ascii="Arial" w:eastAsia="DengXian" w:hAnsi="Arial" w:cs="Arial"/>
          <w:bCs/>
          <w:iCs/>
          <w:sz w:val="20"/>
          <w:szCs w:val="20"/>
          <w:lang w:eastAsia="zh-CN"/>
        </w:rPr>
        <w:t xml:space="preserve">can provide </w:t>
      </w:r>
      <w:bookmarkStart w:id="17" w:name="OLE_LINK285"/>
      <w:r w:rsidRPr="00367B9B">
        <w:rPr>
          <w:rFonts w:ascii="Arial" w:eastAsia="DengXian" w:hAnsi="Arial" w:cs="Arial"/>
          <w:bCs/>
          <w:iCs/>
          <w:sz w:val="20"/>
          <w:szCs w:val="20"/>
          <w:lang w:eastAsia="zh-CN"/>
        </w:rPr>
        <w:t xml:space="preserve">one </w:t>
      </w:r>
      <w:bookmarkStart w:id="18" w:name="OLE_LINK290"/>
      <w:r w:rsidRPr="00367B9B">
        <w:rPr>
          <w:rFonts w:ascii="Arial" w:eastAsia="DengXian" w:hAnsi="Arial" w:cs="Arial"/>
          <w:bCs/>
          <w:iCs/>
          <w:sz w:val="20"/>
          <w:szCs w:val="20"/>
          <w:lang w:eastAsia="zh-CN"/>
        </w:rPr>
        <w:t>type 3 PH value</w:t>
      </w:r>
      <w:bookmarkEnd w:id="18"/>
      <w:r w:rsidRPr="00367B9B">
        <w:rPr>
          <w:rFonts w:ascii="Arial" w:eastAsia="DengXian" w:hAnsi="Arial" w:cs="Arial"/>
          <w:bCs/>
          <w:iCs/>
          <w:sz w:val="20"/>
          <w:szCs w:val="20"/>
          <w:lang w:eastAsia="zh-CN"/>
        </w:rPr>
        <w:t xml:space="preserve"> instead of two type 1 PH values for a serving cell</w:t>
      </w:r>
      <w:bookmarkEnd w:id="17"/>
      <w:r w:rsidRPr="00367B9B">
        <w:rPr>
          <w:rFonts w:ascii="Arial" w:eastAsia="DengXian" w:hAnsi="Arial" w:cs="Arial"/>
          <w:bCs/>
          <w:iCs/>
          <w:sz w:val="20"/>
          <w:szCs w:val="20"/>
          <w:lang w:eastAsia="zh-CN"/>
        </w:rPr>
        <w:t xml:space="preserve"> that is configured with </w:t>
      </w:r>
      <w:proofErr w:type="spellStart"/>
      <w:r w:rsidRPr="00367B9B">
        <w:rPr>
          <w:rFonts w:ascii="Arial" w:eastAsia="DengXian" w:hAnsi="Arial" w:cs="Arial"/>
          <w:bCs/>
          <w:iCs/>
          <w:sz w:val="20"/>
          <w:szCs w:val="20"/>
          <w:lang w:eastAsia="zh-CN"/>
        </w:rPr>
        <w:t>mTRP</w:t>
      </w:r>
      <w:proofErr w:type="spellEnd"/>
      <w:r w:rsidRPr="00367B9B">
        <w:rPr>
          <w:rFonts w:ascii="Arial" w:eastAsia="DengXian" w:hAnsi="Arial" w:cs="Arial"/>
          <w:bCs/>
          <w:iCs/>
          <w:sz w:val="20"/>
          <w:szCs w:val="20"/>
          <w:lang w:eastAsia="zh-CN"/>
        </w:rPr>
        <w:t xml:space="preserve"> PUSCH repetition</w:t>
      </w:r>
      <w:bookmarkEnd w:id="16"/>
      <w:r w:rsidRPr="00367B9B">
        <w:rPr>
          <w:rFonts w:ascii="Arial" w:eastAsia="DengXian" w:hAnsi="Arial" w:cs="Arial"/>
          <w:bCs/>
          <w:iCs/>
          <w:sz w:val="20"/>
          <w:szCs w:val="20"/>
          <w:lang w:eastAsia="zh-CN"/>
        </w:rPr>
        <w:t>?</w:t>
      </w:r>
    </w:p>
    <w:p w14:paraId="6AFC3F20" w14:textId="0ACB4812" w:rsidR="00367B9B" w:rsidRDefault="00367B9B" w:rsidP="00367B9B">
      <w:pPr>
        <w:suppressAutoHyphens w:val="0"/>
        <w:spacing w:afterLines="50" w:after="120" w:line="240" w:lineRule="auto"/>
        <w:jc w:val="both"/>
        <w:rPr>
          <w:rFonts w:ascii="Arial" w:eastAsia="DengXian" w:hAnsi="Arial" w:cs="Arial"/>
          <w:b/>
          <w:iCs/>
          <w:sz w:val="20"/>
          <w:szCs w:val="20"/>
          <w:u w:val="single"/>
          <w:lang w:eastAsia="zh-CN"/>
        </w:rPr>
      </w:pPr>
      <w:bookmarkStart w:id="19" w:name="OLE_LINK11"/>
      <w:bookmarkStart w:id="20" w:name="OLE_LINK10"/>
      <w:r w:rsidRPr="00367B9B">
        <w:rPr>
          <w:rFonts w:ascii="Arial" w:eastAsia="DengXian" w:hAnsi="Arial" w:cs="Arial" w:hint="eastAsia"/>
          <w:b/>
          <w:iCs/>
          <w:sz w:val="20"/>
          <w:szCs w:val="20"/>
          <w:u w:val="single"/>
          <w:lang w:eastAsia="zh-CN"/>
        </w:rPr>
        <w:t>D</w:t>
      </w:r>
      <w:r w:rsidRPr="00367B9B">
        <w:rPr>
          <w:rFonts w:ascii="Arial" w:eastAsia="DengXian" w:hAnsi="Arial" w:cs="Arial"/>
          <w:b/>
          <w:iCs/>
          <w:sz w:val="20"/>
          <w:szCs w:val="20"/>
          <w:u w:val="single"/>
          <w:lang w:eastAsia="zh-CN"/>
        </w:rPr>
        <w:t>raft Answer</w:t>
      </w:r>
      <w:bookmarkEnd w:id="19"/>
      <w:r w:rsidRPr="00367B9B">
        <w:rPr>
          <w:rFonts w:ascii="Arial" w:eastAsia="DengXian" w:hAnsi="Arial" w:cs="Arial"/>
          <w:b/>
          <w:iCs/>
          <w:sz w:val="20"/>
          <w:szCs w:val="20"/>
          <w:u w:val="single"/>
          <w:lang w:eastAsia="zh-CN"/>
        </w:rPr>
        <w:t xml:space="preserve"> on </w:t>
      </w:r>
      <w:r>
        <w:rPr>
          <w:rFonts w:ascii="Arial" w:eastAsia="DengXian" w:hAnsi="Arial" w:cs="Arial"/>
          <w:b/>
          <w:iCs/>
          <w:sz w:val="20"/>
          <w:szCs w:val="20"/>
          <w:u w:val="single"/>
          <w:lang w:eastAsia="zh-CN"/>
        </w:rPr>
        <w:t>Question a:</w:t>
      </w:r>
    </w:p>
    <w:p w14:paraId="721D15F7" w14:textId="05FF4457" w:rsidR="00C44359" w:rsidRDefault="00224A75" w:rsidP="00C44359">
      <w:pPr>
        <w:spacing w:afterLines="50" w:after="120"/>
        <w:jc w:val="both"/>
        <w:rPr>
          <w:rFonts w:ascii="Arial" w:hAnsi="Arial" w:cs="Arial"/>
          <w:sz w:val="20"/>
          <w:szCs w:val="20"/>
          <w:lang w:eastAsia="zh-CN"/>
        </w:rPr>
      </w:pPr>
      <w:bookmarkStart w:id="21" w:name="OLE_LINK282"/>
      <w:r>
        <w:rPr>
          <w:rFonts w:ascii="Arial" w:hAnsi="Arial" w:cs="Arial" w:hint="eastAsia"/>
          <w:sz w:val="20"/>
          <w:szCs w:val="20"/>
        </w:rPr>
        <w:t>Ac</w:t>
      </w:r>
      <w:r>
        <w:rPr>
          <w:rFonts w:ascii="Arial" w:hAnsi="Arial" w:cs="Arial"/>
          <w:sz w:val="20"/>
          <w:szCs w:val="20"/>
        </w:rPr>
        <w:t>cording to current RAN1 specification, f</w:t>
      </w:r>
      <w:r w:rsidR="00C44359">
        <w:rPr>
          <w:rFonts w:ascii="Arial" w:hAnsi="Arial" w:cs="Arial"/>
          <w:sz w:val="20"/>
          <w:szCs w:val="20"/>
          <w:lang w:eastAsia="zh-CN"/>
        </w:rPr>
        <w:t xml:space="preserve">or a serving cell configured with </w:t>
      </w:r>
      <w:proofErr w:type="spellStart"/>
      <w:r w:rsidR="00C44359">
        <w:rPr>
          <w:rFonts w:ascii="Arial" w:hAnsi="Arial" w:cs="Arial"/>
          <w:sz w:val="20"/>
          <w:szCs w:val="20"/>
          <w:lang w:eastAsia="zh-CN"/>
        </w:rPr>
        <w:t>mTRP</w:t>
      </w:r>
      <w:proofErr w:type="spellEnd"/>
      <w:r w:rsidR="00C44359">
        <w:rPr>
          <w:rFonts w:ascii="Arial" w:hAnsi="Arial" w:cs="Arial"/>
          <w:sz w:val="20"/>
          <w:szCs w:val="20"/>
          <w:lang w:eastAsia="zh-CN"/>
        </w:rPr>
        <w:t xml:space="preserve"> PUSCH repetition and configured with a single UL carrier, </w:t>
      </w:r>
      <w:bookmarkStart w:id="22" w:name="OLE_LINK280"/>
      <w:r w:rsidR="00C44359">
        <w:rPr>
          <w:rFonts w:ascii="Arial" w:hAnsi="Arial" w:cs="Arial"/>
          <w:sz w:val="20"/>
          <w:szCs w:val="20"/>
          <w:lang w:eastAsia="zh-CN"/>
        </w:rPr>
        <w:t xml:space="preserve">the UE cannot provide </w:t>
      </w:r>
      <w:bookmarkEnd w:id="22"/>
      <w:r w:rsidR="00863877">
        <w:rPr>
          <w:rFonts w:ascii="Arial" w:eastAsia="DengXian" w:hAnsi="Arial" w:cs="Arial"/>
          <w:bCs/>
          <w:iCs/>
          <w:sz w:val="20"/>
          <w:szCs w:val="20"/>
          <w:lang w:eastAsia="zh-CN"/>
        </w:rPr>
        <w:t xml:space="preserve">one type 3 PH value instead of two </w:t>
      </w:r>
      <w:bookmarkStart w:id="23" w:name="OLE_LINK289"/>
      <w:r w:rsidR="00863877">
        <w:rPr>
          <w:rFonts w:ascii="Arial" w:eastAsia="DengXian" w:hAnsi="Arial" w:cs="Arial"/>
          <w:bCs/>
          <w:iCs/>
          <w:sz w:val="20"/>
          <w:szCs w:val="20"/>
          <w:lang w:eastAsia="zh-CN"/>
        </w:rPr>
        <w:t>type 1 PH values</w:t>
      </w:r>
      <w:bookmarkEnd w:id="23"/>
      <w:r w:rsidR="00863877">
        <w:rPr>
          <w:rFonts w:ascii="Arial" w:eastAsia="DengXian" w:hAnsi="Arial" w:cs="Arial"/>
          <w:bCs/>
          <w:iCs/>
          <w:sz w:val="20"/>
          <w:szCs w:val="20"/>
          <w:lang w:eastAsia="zh-CN"/>
        </w:rPr>
        <w:t xml:space="preserve"> for </w:t>
      </w:r>
      <w:r w:rsidR="00337C6B">
        <w:rPr>
          <w:rFonts w:ascii="Arial" w:eastAsia="DengXian" w:hAnsi="Arial" w:cs="Arial"/>
          <w:bCs/>
          <w:iCs/>
          <w:sz w:val="20"/>
          <w:szCs w:val="20"/>
          <w:lang w:eastAsia="zh-CN"/>
        </w:rPr>
        <w:t>the</w:t>
      </w:r>
      <w:r w:rsidR="00863877">
        <w:rPr>
          <w:rFonts w:ascii="Arial" w:eastAsia="DengXian" w:hAnsi="Arial" w:cs="Arial"/>
          <w:bCs/>
          <w:iCs/>
          <w:sz w:val="20"/>
          <w:szCs w:val="20"/>
          <w:lang w:eastAsia="zh-CN"/>
        </w:rPr>
        <w:t xml:space="preserve"> serving cell</w:t>
      </w:r>
      <w:r w:rsidR="00C44359">
        <w:rPr>
          <w:rFonts w:ascii="Arial" w:hAnsi="Arial" w:cs="Arial"/>
          <w:sz w:val="20"/>
          <w:szCs w:val="20"/>
          <w:lang w:eastAsia="zh-CN"/>
        </w:rPr>
        <w:t>.</w:t>
      </w:r>
    </w:p>
    <w:p w14:paraId="60E0A84E" w14:textId="113B0E0B" w:rsidR="00C44359" w:rsidRDefault="00C44359" w:rsidP="00C44359">
      <w:pPr>
        <w:spacing w:afterLines="50" w:after="120"/>
        <w:jc w:val="both"/>
        <w:rPr>
          <w:rFonts w:ascii="Arial" w:hAnsi="Arial" w:cs="Arial"/>
          <w:sz w:val="20"/>
          <w:szCs w:val="20"/>
          <w:lang w:eastAsia="zh-CN"/>
        </w:rPr>
      </w:pPr>
      <w:r>
        <w:rPr>
          <w:rFonts w:ascii="Arial" w:hAnsi="Arial" w:cs="Arial"/>
          <w:sz w:val="20"/>
          <w:szCs w:val="20"/>
          <w:lang w:eastAsia="zh-CN"/>
        </w:rPr>
        <w:t xml:space="preserve">For a serving cell configured with </w:t>
      </w:r>
      <w:proofErr w:type="spellStart"/>
      <w:r>
        <w:rPr>
          <w:rFonts w:ascii="Arial" w:hAnsi="Arial" w:cs="Arial"/>
          <w:sz w:val="20"/>
          <w:szCs w:val="20"/>
          <w:lang w:eastAsia="zh-CN"/>
        </w:rPr>
        <w:t>mTRP</w:t>
      </w:r>
      <w:proofErr w:type="spellEnd"/>
      <w:r>
        <w:rPr>
          <w:rFonts w:ascii="Arial" w:hAnsi="Arial" w:cs="Arial"/>
          <w:sz w:val="20"/>
          <w:szCs w:val="20"/>
          <w:lang w:eastAsia="zh-CN"/>
        </w:rPr>
        <w:t xml:space="preserve"> PUSCH repetition and configured with two UL carriers, </w:t>
      </w:r>
      <w:bookmarkStart w:id="24" w:name="OLE_LINK34"/>
      <w:bookmarkStart w:id="25" w:name="OLE_LINK292"/>
      <w:bookmarkStart w:id="26" w:name="OLE_LINK60"/>
      <w:r>
        <w:rPr>
          <w:rFonts w:ascii="Arial" w:hAnsi="Arial" w:cs="Arial"/>
          <w:sz w:val="20"/>
          <w:szCs w:val="20"/>
          <w:lang w:eastAsia="zh-CN"/>
        </w:rPr>
        <w:t xml:space="preserve">RAN1 doesn’t have corresponding specification </w:t>
      </w:r>
      <w:del w:id="27" w:author="Darcy Tsai (蔡承融)" w:date="2024-05-14T10:17:00Z">
        <w:r w:rsidDel="00517957">
          <w:rPr>
            <w:rFonts w:ascii="Arial" w:hAnsi="Arial" w:cs="Arial"/>
            <w:sz w:val="20"/>
            <w:szCs w:val="20"/>
            <w:lang w:eastAsia="zh-CN"/>
          </w:rPr>
          <w:delText>and conclusion</w:delText>
        </w:r>
        <w:bookmarkEnd w:id="24"/>
        <w:r w:rsidDel="00517957">
          <w:rPr>
            <w:rFonts w:ascii="Arial" w:hAnsi="Arial" w:cs="Arial"/>
            <w:sz w:val="20"/>
            <w:szCs w:val="20"/>
            <w:lang w:eastAsia="zh-CN"/>
          </w:rPr>
          <w:delText xml:space="preserve"> </w:delText>
        </w:r>
      </w:del>
      <w:r>
        <w:rPr>
          <w:rFonts w:ascii="Arial" w:hAnsi="Arial" w:cs="Arial"/>
          <w:sz w:val="20"/>
          <w:szCs w:val="20"/>
          <w:lang w:eastAsia="zh-CN"/>
        </w:rPr>
        <w:t>on how to provide two</w:t>
      </w:r>
      <w:r w:rsidR="003458DD" w:rsidRPr="003458DD">
        <w:rPr>
          <w:rFonts w:ascii="Arial" w:hAnsi="Arial" w:cs="Arial"/>
          <w:sz w:val="20"/>
          <w:szCs w:val="20"/>
          <w:lang w:eastAsia="zh-CN"/>
        </w:rPr>
        <w:t xml:space="preserve"> type 1 PH values</w:t>
      </w:r>
      <w:r>
        <w:rPr>
          <w:rFonts w:ascii="Arial" w:hAnsi="Arial" w:cs="Arial"/>
          <w:sz w:val="20"/>
          <w:szCs w:val="20"/>
          <w:lang w:eastAsia="zh-CN"/>
        </w:rPr>
        <w:t xml:space="preserve"> and/or one</w:t>
      </w:r>
      <w:r w:rsidR="003458DD">
        <w:rPr>
          <w:rFonts w:ascii="Arial" w:hAnsi="Arial" w:cs="Arial"/>
          <w:sz w:val="20"/>
          <w:szCs w:val="20"/>
          <w:lang w:eastAsia="zh-CN"/>
        </w:rPr>
        <w:t xml:space="preserve"> type 3 PH value</w:t>
      </w:r>
      <w:r>
        <w:rPr>
          <w:rFonts w:ascii="Arial" w:hAnsi="Arial" w:cs="Arial"/>
          <w:sz w:val="20"/>
          <w:szCs w:val="20"/>
          <w:lang w:eastAsia="zh-CN"/>
        </w:rPr>
        <w:t xml:space="preserve"> for the serving cell.</w:t>
      </w:r>
      <w:bookmarkEnd w:id="21"/>
      <w:bookmarkEnd w:id="25"/>
    </w:p>
    <w:p w14:paraId="6AF8908A" w14:textId="25BF1F50" w:rsidR="001A2694" w:rsidDel="00C44359" w:rsidRDefault="001A2694" w:rsidP="001A2694">
      <w:pPr>
        <w:spacing w:afterLines="50" w:after="120"/>
        <w:jc w:val="both"/>
        <w:rPr>
          <w:del w:id="28" w:author="Darcy Tsai (蔡承融)" w:date="2024-05-10T06:24:00Z"/>
          <w:rFonts w:ascii="Arial" w:hAnsi="Arial" w:cs="Arial"/>
          <w:sz w:val="20"/>
          <w:szCs w:val="20"/>
          <w:lang w:eastAsia="zh-CN"/>
        </w:rPr>
      </w:pPr>
      <w:bookmarkStart w:id="29" w:name="OLE_LINK30"/>
      <w:bookmarkEnd w:id="26"/>
      <w:del w:id="30" w:author="Darcy Tsai (蔡承融)" w:date="2024-05-10T06:24:00Z">
        <w:r w:rsidDel="00C44359">
          <w:rPr>
            <w:rFonts w:ascii="Arial" w:hAnsi="Arial" w:cs="Arial"/>
            <w:sz w:val="20"/>
            <w:szCs w:val="20"/>
            <w:lang w:eastAsia="zh-CN"/>
          </w:rPr>
          <w:delText>RAN1 doesn’t have corresponding agreement on whether/how to provide one type 3 PH value instead of two type 1 PH values for a serving cell that is configured with mTRP PUSCH repetition</w:delText>
        </w:r>
        <w:bookmarkEnd w:id="29"/>
        <w:r w:rsidDel="00C44359">
          <w:rPr>
            <w:rFonts w:ascii="Arial" w:hAnsi="Arial" w:cs="Arial"/>
            <w:sz w:val="20"/>
            <w:szCs w:val="20"/>
            <w:lang w:eastAsia="zh-CN"/>
          </w:rPr>
          <w:delText xml:space="preserve">. However, according to current RAN1 specification, for a UE configured with </w:delText>
        </w:r>
        <w:r w:rsidDel="00C44359">
          <w:rPr>
            <w:rFonts w:ascii="Arial" w:hAnsi="Arial" w:cs="Arial"/>
            <w:i/>
            <w:iCs/>
            <w:sz w:val="20"/>
            <w:szCs w:val="20"/>
            <w:lang w:eastAsia="zh-CN"/>
          </w:rPr>
          <w:delText>twoPHRmode</w:delText>
        </w:r>
        <w:r w:rsidDel="00C44359">
          <w:rPr>
            <w:rFonts w:ascii="Arial" w:hAnsi="Arial" w:cs="Arial"/>
            <w:sz w:val="20"/>
            <w:szCs w:val="20"/>
            <w:lang w:eastAsia="zh-CN"/>
          </w:rPr>
          <w:delText xml:space="preserve">, </w:delText>
        </w:r>
        <w:r w:rsidDel="00C44359">
          <w:rPr>
            <w:rFonts w:ascii="Arial" w:hAnsi="Arial" w:cs="Arial"/>
            <w:sz w:val="20"/>
            <w:szCs w:val="20"/>
          </w:rPr>
          <w:delText>the UE c</w:delText>
        </w:r>
        <w:r w:rsidDel="00C44359">
          <w:rPr>
            <w:rFonts w:ascii="Arial" w:hAnsi="Arial" w:cs="Arial"/>
            <w:color w:val="000000"/>
            <w:sz w:val="20"/>
            <w:szCs w:val="20"/>
          </w:rPr>
          <w:delText xml:space="preserve">annot provide Type3 PHR </w:delText>
        </w:r>
        <w:bookmarkStart w:id="31" w:name="OLE_LINK3"/>
        <w:r w:rsidDel="00C44359">
          <w:rPr>
            <w:rFonts w:ascii="Arial" w:hAnsi="Arial" w:cs="Arial"/>
            <w:color w:val="000000"/>
            <w:sz w:val="20"/>
            <w:szCs w:val="20"/>
          </w:rPr>
          <w:delText xml:space="preserve">for a serving cell configured with </w:delText>
        </w:r>
        <w:r w:rsidDel="00C44359">
          <w:rPr>
            <w:rFonts w:ascii="Arial" w:hAnsi="Arial" w:cs="Arial"/>
            <w:color w:val="000000"/>
            <w:sz w:val="20"/>
            <w:szCs w:val="20"/>
            <w:lang w:eastAsia="zh-CN"/>
          </w:rPr>
          <w:delText>mTRP PUSCH repetition and configured with a sin</w:delText>
        </w:r>
        <w:r w:rsidDel="00C44359">
          <w:rPr>
            <w:rFonts w:ascii="Arial" w:hAnsi="Arial" w:cs="Arial"/>
            <w:color w:val="000000"/>
            <w:sz w:val="20"/>
            <w:szCs w:val="20"/>
          </w:rPr>
          <w:delText>gle UL carrier</w:delText>
        </w:r>
        <w:bookmarkEnd w:id="31"/>
        <w:r w:rsidDel="00C44359">
          <w:rPr>
            <w:rFonts w:ascii="Arial" w:hAnsi="Arial" w:cs="Arial"/>
            <w:i/>
            <w:iCs/>
            <w:color w:val="000000"/>
            <w:sz w:val="20"/>
            <w:szCs w:val="20"/>
          </w:rPr>
          <w:delText>.</w:delText>
        </w:r>
        <w:bookmarkStart w:id="32" w:name="OLE_LINK4"/>
        <w:r w:rsidDel="00C44359">
          <w:rPr>
            <w:rFonts w:ascii="Arial" w:hAnsi="Arial" w:cs="Arial"/>
            <w:i/>
            <w:iCs/>
            <w:color w:val="000000"/>
            <w:sz w:val="20"/>
            <w:szCs w:val="20"/>
          </w:rPr>
          <w:delText xml:space="preserve"> </w:delText>
        </w:r>
        <w:r w:rsidDel="00C44359">
          <w:rPr>
            <w:rFonts w:ascii="Arial" w:hAnsi="Arial" w:cs="Arial"/>
            <w:color w:val="000000"/>
            <w:sz w:val="20"/>
            <w:szCs w:val="20"/>
          </w:rPr>
          <w:delText xml:space="preserve">For a serving cell configured with </w:delText>
        </w:r>
        <w:r w:rsidDel="00C44359">
          <w:rPr>
            <w:rFonts w:ascii="Arial" w:hAnsi="Arial" w:cs="Arial"/>
            <w:color w:val="000000"/>
            <w:sz w:val="20"/>
            <w:szCs w:val="20"/>
            <w:lang w:eastAsia="zh-CN"/>
          </w:rPr>
          <w:delText>mTRP PUSCH repetition</w:delText>
        </w:r>
        <w:r w:rsidDel="00C44359">
          <w:rPr>
            <w:rFonts w:ascii="Arial" w:hAnsi="Arial" w:cs="Arial"/>
            <w:color w:val="000000"/>
            <w:sz w:val="20"/>
            <w:szCs w:val="20"/>
          </w:rPr>
          <w:delText xml:space="preserve"> and configured</w:delText>
        </w:r>
        <w:r w:rsidDel="00C44359">
          <w:rPr>
            <w:rFonts w:ascii="Arial" w:hAnsi="Arial" w:cs="Arial"/>
            <w:i/>
            <w:iCs/>
            <w:color w:val="000000"/>
            <w:sz w:val="20"/>
            <w:szCs w:val="20"/>
          </w:rPr>
          <w:delText xml:space="preserve"> </w:delText>
        </w:r>
        <w:r w:rsidDel="00C44359">
          <w:rPr>
            <w:rFonts w:ascii="Arial" w:hAnsi="Arial" w:cs="Arial"/>
            <w:color w:val="000000"/>
            <w:sz w:val="20"/>
            <w:szCs w:val="20"/>
          </w:rPr>
          <w:delText>with two UL carriers,</w:delText>
        </w:r>
        <w:bookmarkStart w:id="33" w:name="OLE_LINK7"/>
        <w:bookmarkEnd w:id="32"/>
        <w:r w:rsidDel="00C44359">
          <w:rPr>
            <w:rFonts w:ascii="Arial" w:hAnsi="Arial" w:cs="Arial"/>
            <w:color w:val="000000"/>
            <w:sz w:val="20"/>
            <w:szCs w:val="20"/>
          </w:rPr>
          <w:delText xml:space="preserve"> RAN1 doesn’t have corresponding specification on how to provide two Type1 PHRs and/or one Type3 PHR</w:delText>
        </w:r>
        <w:r w:rsidDel="00C44359">
          <w:rPr>
            <w:rFonts w:ascii="Arial" w:hAnsi="Arial" w:cs="Arial"/>
            <w:color w:val="000000"/>
            <w:sz w:val="20"/>
            <w:szCs w:val="20"/>
            <w:lang w:eastAsia="zh-CN"/>
          </w:rPr>
          <w:delText xml:space="preserve"> </w:delText>
        </w:r>
        <w:r w:rsidDel="00C44359">
          <w:rPr>
            <w:rFonts w:ascii="Arial" w:hAnsi="Arial" w:cs="Arial"/>
            <w:color w:val="000000"/>
            <w:sz w:val="20"/>
            <w:szCs w:val="20"/>
          </w:rPr>
          <w:delText>for the serving cell.</w:delText>
        </w:r>
        <w:bookmarkEnd w:id="33"/>
      </w:del>
    </w:p>
    <w:bookmarkEnd w:id="20"/>
    <w:p w14:paraId="012903A8" w14:textId="77777777" w:rsidR="00DB6671" w:rsidRPr="00367B9B" w:rsidRDefault="00DB6671" w:rsidP="00367B9B">
      <w:pPr>
        <w:suppressAutoHyphens w:val="0"/>
        <w:spacing w:afterLines="50" w:after="120" w:line="240" w:lineRule="auto"/>
        <w:jc w:val="both"/>
        <w:rPr>
          <w:rFonts w:ascii="Arial" w:eastAsia="DengXian" w:hAnsi="Arial" w:cs="Arial"/>
          <w:bCs/>
          <w:iCs/>
          <w:sz w:val="20"/>
          <w:szCs w:val="20"/>
          <w:lang w:eastAsia="zh-CN"/>
        </w:rPr>
      </w:pPr>
    </w:p>
    <w:p w14:paraId="26291056" w14:textId="3F577083" w:rsidR="00367B9B" w:rsidRPr="001A2694" w:rsidRDefault="00367B9B" w:rsidP="001A2694">
      <w:pPr>
        <w:suppressAutoHyphens w:val="0"/>
        <w:spacing w:afterLines="50" w:after="120" w:line="240" w:lineRule="auto"/>
        <w:jc w:val="both"/>
        <w:rPr>
          <w:rFonts w:ascii="Arial" w:eastAsia="DengXian" w:hAnsi="Arial" w:cs="Arial"/>
          <w:bCs/>
          <w:iCs/>
          <w:sz w:val="20"/>
          <w:szCs w:val="20"/>
          <w:lang w:eastAsia="zh-CN"/>
        </w:rPr>
      </w:pPr>
      <w:r w:rsidRPr="00367B9B">
        <w:rPr>
          <w:rFonts w:ascii="Arial" w:eastAsia="DengXian" w:hAnsi="Arial" w:cs="Arial"/>
          <w:b/>
          <w:iCs/>
          <w:sz w:val="20"/>
          <w:szCs w:val="20"/>
          <w:u w:val="single"/>
          <w:lang w:eastAsia="zh-CN"/>
        </w:rPr>
        <w:t>Question b</w:t>
      </w:r>
      <w:r w:rsidRPr="00367B9B">
        <w:rPr>
          <w:rFonts w:ascii="Arial" w:eastAsia="DengXian" w:hAnsi="Arial" w:cs="Arial"/>
          <w:b/>
          <w:iCs/>
          <w:sz w:val="20"/>
          <w:szCs w:val="20"/>
          <w:lang w:eastAsia="zh-CN"/>
        </w:rPr>
        <w:t xml:space="preserve">: </w:t>
      </w:r>
      <w:r w:rsidRPr="00367B9B">
        <w:rPr>
          <w:rFonts w:ascii="Arial" w:eastAsia="DengXian" w:hAnsi="Arial" w:cs="Arial"/>
          <w:bCs/>
          <w:iCs/>
          <w:sz w:val="20"/>
          <w:szCs w:val="20"/>
          <w:lang w:eastAsia="zh-CN"/>
        </w:rPr>
        <w:t>If answer to</w:t>
      </w:r>
      <w:bookmarkStart w:id="34" w:name="OLE_LINK17"/>
      <w:r w:rsidRPr="00367B9B">
        <w:rPr>
          <w:rFonts w:ascii="Arial" w:eastAsia="DengXian" w:hAnsi="Arial" w:cs="Arial"/>
          <w:bCs/>
          <w:iCs/>
          <w:sz w:val="20"/>
          <w:szCs w:val="20"/>
          <w:lang w:eastAsia="zh-CN"/>
        </w:rPr>
        <w:t xml:space="preserve"> </w:t>
      </w:r>
      <w:r>
        <w:rPr>
          <w:rFonts w:ascii="Arial" w:eastAsia="DengXian" w:hAnsi="Arial" w:cs="Arial"/>
          <w:b/>
          <w:iCs/>
          <w:sz w:val="20"/>
          <w:szCs w:val="20"/>
          <w:lang w:eastAsia="zh-CN"/>
        </w:rPr>
        <w:t>Question a</w:t>
      </w:r>
      <w:bookmarkEnd w:id="34"/>
      <w:r w:rsidRPr="00367B9B">
        <w:rPr>
          <w:rFonts w:ascii="Arial" w:eastAsia="DengXian" w:hAnsi="Arial" w:cs="Arial"/>
          <w:bCs/>
          <w:iCs/>
          <w:sz w:val="20"/>
          <w:szCs w:val="20"/>
          <w:lang w:eastAsia="zh-CN"/>
        </w:rPr>
        <w:t xml:space="preserve"> is yes, </w:t>
      </w:r>
      <w:bookmarkStart w:id="35" w:name="OLE_LINK37"/>
      <w:r w:rsidRPr="00367B9B">
        <w:rPr>
          <w:rFonts w:ascii="Arial" w:eastAsia="DengXian" w:hAnsi="Arial" w:cs="Arial"/>
          <w:bCs/>
          <w:iCs/>
          <w:sz w:val="20"/>
          <w:szCs w:val="20"/>
          <w:lang w:eastAsia="zh-CN"/>
        </w:rPr>
        <w:t>in which case will the UE report the type 3 PH value for this serving cell, and in which case will the UE report two Type 1 PH values for this serving cell.</w:t>
      </w:r>
      <w:bookmarkEnd w:id="10"/>
      <w:bookmarkEnd w:id="35"/>
    </w:p>
    <w:bookmarkEnd w:id="11"/>
    <w:p w14:paraId="45A2F9F5" w14:textId="77777777" w:rsidR="00DB6671" w:rsidRPr="00367B9B" w:rsidRDefault="00DB6671" w:rsidP="00367B9B"/>
    <w:p w14:paraId="1FD5D25E" w14:textId="2922D95E" w:rsidR="00004757" w:rsidRDefault="00004757" w:rsidP="00004757">
      <w:pPr>
        <w:pStyle w:val="a3"/>
        <w:spacing w:before="240"/>
        <w:jc w:val="center"/>
        <w:rPr>
          <w:rFonts w:ascii="Times New Roman" w:hAnsi="Times New Roman" w:cs="Times New Roman"/>
        </w:rPr>
      </w:pPr>
      <w:bookmarkStart w:id="36" w:name="OLE_LINK14"/>
      <w:r>
        <w:rPr>
          <w:rFonts w:ascii="Times New Roman" w:hAnsi="Times New Roman" w:cs="Times New Roman"/>
        </w:rPr>
        <w:t xml:space="preserve">Table </w:t>
      </w:r>
      <w:r w:rsidR="00C32664">
        <w:rPr>
          <w:rFonts w:ascii="Times New Roman" w:hAnsi="Times New Roman" w:cs="Times New Roman"/>
        </w:rPr>
        <w:t>1</w:t>
      </w:r>
      <w:r>
        <w:rPr>
          <w:rFonts w:ascii="Times New Roman" w:hAnsi="Times New Roman" w:cs="Times New Roman"/>
        </w:rPr>
        <w:t>-</w:t>
      </w:r>
      <w:r w:rsidR="00C32664">
        <w:rPr>
          <w:rFonts w:ascii="Times New Roman" w:hAnsi="Times New Roman" w:cs="Times New Roman"/>
        </w:rPr>
        <w:t>1</w:t>
      </w:r>
      <w:r>
        <w:rPr>
          <w:rFonts w:ascii="Times New Roman" w:hAnsi="Times New Roman" w:cs="Times New Roman"/>
        </w:rPr>
        <w:t xml:space="preserve"> Company inputs </w:t>
      </w:r>
      <w:r w:rsidR="00367B9B">
        <w:rPr>
          <w:rFonts w:ascii="Times New Roman" w:hAnsi="Times New Roman" w:cs="Times New Roman"/>
        </w:rPr>
        <w:t>to Question a and b and corresponding</w:t>
      </w:r>
      <w:r w:rsidR="00367B9B" w:rsidRPr="00367B9B">
        <w:rPr>
          <w:rFonts w:ascii="Times New Roman" w:hAnsi="Times New Roman" w:cs="Times New Roman" w:hint="eastAsia"/>
        </w:rPr>
        <w:t xml:space="preserve"> </w:t>
      </w:r>
      <w:r w:rsidR="00367B9B" w:rsidRPr="00367B9B">
        <w:rPr>
          <w:rFonts w:ascii="Times New Roman" w:hAnsi="Times New Roman" w:cs="Times New Roman"/>
        </w:rPr>
        <w:t>draft answers</w:t>
      </w:r>
    </w:p>
    <w:tbl>
      <w:tblPr>
        <w:tblStyle w:val="ab"/>
        <w:tblW w:w="9985" w:type="dxa"/>
        <w:tblLook w:val="04A0" w:firstRow="1" w:lastRow="0" w:firstColumn="1" w:lastColumn="0" w:noHBand="0" w:noVBand="1"/>
      </w:tblPr>
      <w:tblGrid>
        <w:gridCol w:w="1271"/>
        <w:gridCol w:w="8714"/>
      </w:tblGrid>
      <w:tr w:rsidR="00004757" w14:paraId="288E65CC" w14:textId="77777777" w:rsidTr="00A8035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F4120C" w14:textId="77777777" w:rsidR="00004757" w:rsidRDefault="00004757" w:rsidP="00A8035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655582" w14:textId="77777777" w:rsidR="00004757" w:rsidRDefault="00004757" w:rsidP="00A8035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85B39" w:rsidRPr="00FA38E1" w14:paraId="288C1960"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79E40977" w14:textId="59FD06D8" w:rsidR="00D85B39" w:rsidRDefault="00FA38E1" w:rsidP="00D85B39">
            <w:pPr>
              <w:snapToGrid w:val="0"/>
              <w:spacing w:after="0" w:line="240" w:lineRule="auto"/>
              <w:rPr>
                <w:rFonts w:ascii="Times" w:hAnsi="Times" w:cs="Times"/>
                <w:sz w:val="18"/>
                <w:szCs w:val="18"/>
              </w:rPr>
            </w:pPr>
            <w:bookmarkStart w:id="37" w:name="OLE_LINK268"/>
            <w:r>
              <w:rPr>
                <w:rFonts w:ascii="Times" w:hAnsi="Times" w:cs="Times" w:hint="eastAsia"/>
                <w:sz w:val="18"/>
                <w:szCs w:val="18"/>
              </w:rPr>
              <w:t>Me</w:t>
            </w:r>
            <w:r>
              <w:rPr>
                <w:rFonts w:ascii="Times" w:hAnsi="Times" w:cs="Times"/>
                <w:sz w:val="18"/>
                <w:szCs w:val="18"/>
              </w:rPr>
              <w:t>diaTek</w:t>
            </w:r>
            <w:bookmarkEnd w:id="37"/>
          </w:p>
        </w:tc>
        <w:tc>
          <w:tcPr>
            <w:tcW w:w="8714" w:type="dxa"/>
            <w:tcBorders>
              <w:top w:val="single" w:sz="4" w:space="0" w:color="auto"/>
              <w:left w:val="single" w:sz="4" w:space="0" w:color="auto"/>
              <w:bottom w:val="single" w:sz="4" w:space="0" w:color="auto"/>
              <w:right w:val="single" w:sz="4" w:space="0" w:color="auto"/>
            </w:tcBorders>
          </w:tcPr>
          <w:p w14:paraId="5ACD9A3E" w14:textId="344174CA" w:rsidR="00D85B39" w:rsidRDefault="00FA38E1" w:rsidP="00FA38E1">
            <w:pPr>
              <w:overflowPunct w:val="0"/>
              <w:autoSpaceDE w:val="0"/>
              <w:autoSpaceDN w:val="0"/>
              <w:adjustRightInd w:val="0"/>
              <w:spacing w:after="0" w:line="240" w:lineRule="auto"/>
              <w:jc w:val="both"/>
              <w:textAlignment w:val="baseline"/>
              <w:rPr>
                <w:rFonts w:ascii="Times" w:hAnsi="Times" w:cs="Times"/>
                <w:sz w:val="18"/>
                <w:szCs w:val="18"/>
              </w:rPr>
            </w:pPr>
            <w:bookmarkStart w:id="38" w:name="OLE_LINK21"/>
            <w:r>
              <w:rPr>
                <w:rFonts w:ascii="Times" w:hAnsi="Times" w:cs="Times" w:hint="eastAsia"/>
                <w:sz w:val="18"/>
                <w:szCs w:val="18"/>
              </w:rPr>
              <w:t>F</w:t>
            </w:r>
            <w:r>
              <w:rPr>
                <w:rFonts w:ascii="Times" w:hAnsi="Times" w:cs="Times"/>
                <w:sz w:val="18"/>
                <w:szCs w:val="18"/>
              </w:rPr>
              <w:t xml:space="preserve">irstly, to our understanding, RAN1 didn’t have any agreement on how to provide Type3 PHR in the </w:t>
            </w:r>
            <w:proofErr w:type="spellStart"/>
            <w:r>
              <w:rPr>
                <w:rFonts w:ascii="Times" w:hAnsi="Times" w:cs="Times"/>
                <w:sz w:val="18"/>
                <w:szCs w:val="18"/>
              </w:rPr>
              <w:t>mTRP</w:t>
            </w:r>
            <w:proofErr w:type="spellEnd"/>
            <w:r>
              <w:rPr>
                <w:rFonts w:ascii="Times" w:hAnsi="Times" w:cs="Times"/>
                <w:sz w:val="18"/>
                <w:szCs w:val="18"/>
              </w:rPr>
              <w:t xml:space="preserve"> PHR (two PHR mode) </w:t>
            </w:r>
            <w:r w:rsidRPr="00FA38E1">
              <w:rPr>
                <w:rFonts w:ascii="Times" w:hAnsi="Times" w:cs="Times"/>
                <w:sz w:val="18"/>
                <w:szCs w:val="18"/>
              </w:rPr>
              <w:t xml:space="preserve">for </w:t>
            </w:r>
            <w:bookmarkStart w:id="39" w:name="OLE_LINK2"/>
            <w:r w:rsidRPr="00FA38E1">
              <w:rPr>
                <w:rFonts w:ascii="Times" w:hAnsi="Times" w:cs="Times"/>
                <w:sz w:val="18"/>
                <w:szCs w:val="18"/>
              </w:rPr>
              <w:t xml:space="preserve">Rel-17 </w:t>
            </w:r>
            <w:proofErr w:type="spellStart"/>
            <w:r w:rsidRPr="00FA38E1">
              <w:rPr>
                <w:rFonts w:ascii="Times" w:hAnsi="Times" w:cs="Times"/>
                <w:sz w:val="18"/>
                <w:szCs w:val="18"/>
              </w:rPr>
              <w:t>mTRP</w:t>
            </w:r>
            <w:proofErr w:type="spellEnd"/>
            <w:r w:rsidRPr="00FA38E1">
              <w:rPr>
                <w:rFonts w:ascii="Times" w:hAnsi="Times" w:cs="Times"/>
                <w:sz w:val="18"/>
                <w:szCs w:val="18"/>
              </w:rPr>
              <w:t xml:space="preserve"> PUSCH repetition</w:t>
            </w:r>
            <w:bookmarkEnd w:id="39"/>
            <w:r>
              <w:rPr>
                <w:rFonts w:ascii="Times" w:hAnsi="Times" w:cs="Times"/>
                <w:sz w:val="18"/>
                <w:szCs w:val="18"/>
              </w:rPr>
              <w:t xml:space="preserve">. However, based on current TS 38.213, Type3 PHR is provided to a carrier of a serving cell if PUSCH transmissions are not configured. Based on this specification, </w:t>
            </w:r>
            <w:r w:rsidRPr="00FA38E1">
              <w:rPr>
                <w:rFonts w:ascii="Times" w:hAnsi="Times" w:cs="Times"/>
                <w:sz w:val="18"/>
                <w:szCs w:val="18"/>
              </w:rPr>
              <w:t xml:space="preserve">for a serving cell not configured for PUSCH transmissions, it is not reasonable to configure </w:t>
            </w:r>
            <w:bookmarkStart w:id="40" w:name="OLE_LINK286"/>
            <w:r>
              <w:rPr>
                <w:rFonts w:ascii="Times" w:hAnsi="Times" w:cs="Times"/>
                <w:sz w:val="18"/>
                <w:szCs w:val="18"/>
              </w:rPr>
              <w:t xml:space="preserve">Rel-17 </w:t>
            </w:r>
            <w:proofErr w:type="spellStart"/>
            <w:r>
              <w:rPr>
                <w:rFonts w:ascii="Times" w:hAnsi="Times" w:cs="Times"/>
                <w:sz w:val="18"/>
                <w:szCs w:val="18"/>
              </w:rPr>
              <w:t>mTRP</w:t>
            </w:r>
            <w:proofErr w:type="spellEnd"/>
            <w:r>
              <w:rPr>
                <w:rFonts w:ascii="Times" w:hAnsi="Times" w:cs="Times"/>
                <w:sz w:val="18"/>
                <w:szCs w:val="18"/>
              </w:rPr>
              <w:t xml:space="preserve"> PUSCH repetition</w:t>
            </w:r>
            <w:bookmarkEnd w:id="40"/>
            <w:r w:rsidRPr="00FA38E1">
              <w:rPr>
                <w:rFonts w:ascii="Times" w:hAnsi="Times" w:cs="Times"/>
                <w:sz w:val="18"/>
                <w:szCs w:val="18"/>
              </w:rPr>
              <w:t xml:space="preserve"> on the serving cell.</w:t>
            </w:r>
            <w:r>
              <w:rPr>
                <w:rFonts w:ascii="Times" w:hAnsi="Times" w:cs="Times"/>
                <w:sz w:val="18"/>
                <w:szCs w:val="18"/>
              </w:rPr>
              <w:t xml:space="preserve"> Thus, at least we can preclude Type3 PHR </w:t>
            </w:r>
            <w:r w:rsidR="000F26BE" w:rsidRPr="000F26BE">
              <w:rPr>
                <w:rFonts w:ascii="Times" w:hAnsi="Times" w:cs="Times"/>
                <w:sz w:val="18"/>
                <w:szCs w:val="18"/>
              </w:rPr>
              <w:t xml:space="preserve">for a serving cell configured with </w:t>
            </w:r>
            <w:bookmarkStart w:id="41" w:name="OLE_LINK6"/>
            <w:proofErr w:type="spellStart"/>
            <w:r w:rsidR="000F26BE" w:rsidRPr="000F26BE">
              <w:rPr>
                <w:rFonts w:ascii="Times" w:hAnsi="Times" w:cs="Times"/>
                <w:sz w:val="18"/>
                <w:szCs w:val="18"/>
              </w:rPr>
              <w:t>mTRP</w:t>
            </w:r>
            <w:proofErr w:type="spellEnd"/>
            <w:r w:rsidR="000F26BE" w:rsidRPr="000F26BE">
              <w:rPr>
                <w:rFonts w:ascii="Times" w:hAnsi="Times" w:cs="Times"/>
                <w:sz w:val="18"/>
                <w:szCs w:val="18"/>
              </w:rPr>
              <w:t xml:space="preserve"> PUSCH repetition </w:t>
            </w:r>
            <w:bookmarkEnd w:id="41"/>
            <w:r w:rsidR="000F26BE" w:rsidRPr="000F26BE">
              <w:rPr>
                <w:rFonts w:ascii="Times" w:hAnsi="Times" w:cs="Times"/>
                <w:sz w:val="18"/>
                <w:szCs w:val="18"/>
              </w:rPr>
              <w:t>and configured with a single UL carrier</w:t>
            </w:r>
            <w:r w:rsidR="000F26BE">
              <w:rPr>
                <w:rFonts w:ascii="Times" w:hAnsi="Times" w:cs="Times"/>
                <w:sz w:val="18"/>
                <w:szCs w:val="18"/>
              </w:rPr>
              <w:t>.</w:t>
            </w:r>
          </w:p>
          <w:p w14:paraId="3A8F05AE" w14:textId="1BD9AE3E" w:rsidR="000F26BE" w:rsidRDefault="000F26BE" w:rsidP="00FA38E1">
            <w:pPr>
              <w:overflowPunct w:val="0"/>
              <w:autoSpaceDE w:val="0"/>
              <w:autoSpaceDN w:val="0"/>
              <w:adjustRightInd w:val="0"/>
              <w:spacing w:after="0" w:line="240" w:lineRule="auto"/>
              <w:jc w:val="both"/>
              <w:textAlignment w:val="baseline"/>
              <w:rPr>
                <w:rFonts w:ascii="Times" w:hAnsi="Times" w:cs="Times"/>
                <w:sz w:val="18"/>
                <w:szCs w:val="18"/>
              </w:rPr>
            </w:pPr>
          </w:p>
          <w:p w14:paraId="5021EBBA" w14:textId="77777777" w:rsidR="00FA38E1" w:rsidRDefault="00FA38E1" w:rsidP="00367B9B">
            <w:pPr>
              <w:overflowPunct w:val="0"/>
              <w:autoSpaceDE w:val="0"/>
              <w:autoSpaceDN w:val="0"/>
              <w:adjustRightInd w:val="0"/>
              <w:spacing w:after="0" w:line="240" w:lineRule="auto"/>
              <w:textAlignment w:val="baseline"/>
              <w:rPr>
                <w:rFonts w:ascii="Times" w:hAnsi="Times" w:cs="Times"/>
                <w:sz w:val="18"/>
                <w:szCs w:val="18"/>
              </w:rPr>
            </w:pPr>
            <w:r>
              <w:rPr>
                <w:noProof/>
                <w:lang w:eastAsia="zh-CN"/>
              </w:rPr>
              <w:lastRenderedPageBreak/>
              <w:drawing>
                <wp:inline distT="0" distB="0" distL="0" distR="0" wp14:anchorId="1D49B9B0" wp14:editId="43E9C3E9">
                  <wp:extent cx="4079257" cy="286702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90646" cy="2875030"/>
                          </a:xfrm>
                          <a:prstGeom prst="rect">
                            <a:avLst/>
                          </a:prstGeom>
                          <a:noFill/>
                          <a:ln>
                            <a:noFill/>
                          </a:ln>
                        </pic:spPr>
                      </pic:pic>
                    </a:graphicData>
                  </a:graphic>
                </wp:inline>
              </w:drawing>
            </w:r>
          </w:p>
          <w:p w14:paraId="4EB4E35C" w14:textId="77777777" w:rsidR="000F26BE" w:rsidRDefault="000F26BE" w:rsidP="00367B9B">
            <w:pPr>
              <w:overflowPunct w:val="0"/>
              <w:autoSpaceDE w:val="0"/>
              <w:autoSpaceDN w:val="0"/>
              <w:adjustRightInd w:val="0"/>
              <w:spacing w:after="0" w:line="240" w:lineRule="auto"/>
              <w:textAlignment w:val="baseline"/>
              <w:rPr>
                <w:rFonts w:ascii="Times" w:hAnsi="Times" w:cs="Times"/>
                <w:sz w:val="18"/>
                <w:szCs w:val="18"/>
              </w:rPr>
            </w:pPr>
          </w:p>
          <w:p w14:paraId="3B0E68FE" w14:textId="488BE9BF" w:rsidR="000F26BE" w:rsidRDefault="000F26BE" w:rsidP="000F26BE">
            <w:pPr>
              <w:overflowPunct w:val="0"/>
              <w:autoSpaceDE w:val="0"/>
              <w:autoSpaceDN w:val="0"/>
              <w:adjustRightInd w:val="0"/>
              <w:spacing w:after="0" w:line="240" w:lineRule="auto"/>
              <w:jc w:val="both"/>
              <w:textAlignment w:val="baseline"/>
              <w:rPr>
                <w:rFonts w:ascii="Times" w:hAnsi="Times" w:cs="Times"/>
                <w:sz w:val="18"/>
                <w:szCs w:val="18"/>
              </w:rPr>
            </w:pPr>
            <w:bookmarkStart w:id="42" w:name="OLE_LINK5"/>
            <w:r>
              <w:rPr>
                <w:rFonts w:ascii="Times" w:hAnsi="Times" w:cs="Times"/>
                <w:sz w:val="18"/>
                <w:szCs w:val="18"/>
              </w:rPr>
              <w:t xml:space="preserve">Secondly, for a serving cell configured with two UL carriers, NW can configure </w:t>
            </w:r>
            <w:bookmarkEnd w:id="42"/>
            <w:r w:rsidRPr="000F26BE">
              <w:rPr>
                <w:rFonts w:ascii="Times" w:hAnsi="Times" w:cs="Times"/>
                <w:sz w:val="18"/>
                <w:szCs w:val="18"/>
              </w:rPr>
              <w:t xml:space="preserve">PUSCH transmission in </w:t>
            </w:r>
            <w:r>
              <w:rPr>
                <w:rFonts w:ascii="Times" w:hAnsi="Times" w:cs="Times"/>
                <w:sz w:val="18"/>
                <w:szCs w:val="18"/>
              </w:rPr>
              <w:t>the</w:t>
            </w:r>
            <w:r w:rsidRPr="000F26BE">
              <w:rPr>
                <w:rFonts w:ascii="Times" w:hAnsi="Times" w:cs="Times"/>
                <w:sz w:val="18"/>
                <w:szCs w:val="18"/>
              </w:rPr>
              <w:t xml:space="preserve"> </w:t>
            </w:r>
            <w:r>
              <w:rPr>
                <w:rFonts w:ascii="Times" w:hAnsi="Times" w:cs="Times"/>
                <w:sz w:val="18"/>
                <w:szCs w:val="18"/>
              </w:rPr>
              <w:t>N</w:t>
            </w:r>
            <w:r w:rsidRPr="000F26BE">
              <w:rPr>
                <w:rFonts w:ascii="Times" w:hAnsi="Times" w:cs="Times"/>
                <w:sz w:val="18"/>
                <w:szCs w:val="18"/>
              </w:rPr>
              <w:t>UL carrier</w:t>
            </w:r>
            <w:r>
              <w:rPr>
                <w:rFonts w:ascii="Times" w:hAnsi="Times" w:cs="Times"/>
                <w:sz w:val="18"/>
                <w:szCs w:val="18"/>
              </w:rPr>
              <w:t xml:space="preserve">. However, current RAN1 spec only clarifies how to handle the case if one Type1 PHR and one Type3 PHR are to be reported for the serving cell. However, </w:t>
            </w:r>
            <w:r w:rsidRPr="000F26BE">
              <w:rPr>
                <w:rFonts w:ascii="Times" w:hAnsi="Times" w:cs="Times"/>
                <w:sz w:val="18"/>
                <w:szCs w:val="18"/>
              </w:rPr>
              <w:t>RAN1 doesn’t have corresponding specification on how to provide two Type1 PHRs and/or one Type3 PHR for the serving cell.</w:t>
            </w:r>
          </w:p>
          <w:p w14:paraId="4761DEFE" w14:textId="1773AE83" w:rsidR="000F26BE" w:rsidRDefault="000F26BE" w:rsidP="000F26BE">
            <w:pPr>
              <w:overflowPunct w:val="0"/>
              <w:autoSpaceDE w:val="0"/>
              <w:autoSpaceDN w:val="0"/>
              <w:adjustRightInd w:val="0"/>
              <w:spacing w:after="0" w:line="240" w:lineRule="auto"/>
              <w:jc w:val="both"/>
              <w:textAlignment w:val="baseline"/>
              <w:rPr>
                <w:rFonts w:ascii="Times" w:hAnsi="Times" w:cs="Times"/>
                <w:sz w:val="18"/>
                <w:szCs w:val="18"/>
              </w:rPr>
            </w:pPr>
          </w:p>
          <w:p w14:paraId="4BFA8C90" w14:textId="50141AAC" w:rsidR="000F26BE" w:rsidRPr="000F26BE" w:rsidRDefault="000F26BE" w:rsidP="000F26BE">
            <w:pPr>
              <w:overflowPunct w:val="0"/>
              <w:autoSpaceDE w:val="0"/>
              <w:autoSpaceDN w:val="0"/>
              <w:adjustRightInd w:val="0"/>
              <w:spacing w:after="0" w:line="240" w:lineRule="auto"/>
              <w:jc w:val="both"/>
              <w:textAlignment w:val="baseline"/>
              <w:rPr>
                <w:rFonts w:ascii="Times" w:hAnsi="Times" w:cs="Times"/>
                <w:sz w:val="18"/>
                <w:szCs w:val="18"/>
              </w:rPr>
            </w:pPr>
            <w:r>
              <w:rPr>
                <w:noProof/>
                <w:lang w:eastAsia="zh-CN"/>
              </w:rPr>
              <w:drawing>
                <wp:inline distT="0" distB="0" distL="0" distR="0" wp14:anchorId="2E501CD1" wp14:editId="6545ABCA">
                  <wp:extent cx="4331606" cy="1272540"/>
                  <wp:effectExtent l="0" t="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43613" cy="1276067"/>
                          </a:xfrm>
                          <a:prstGeom prst="rect">
                            <a:avLst/>
                          </a:prstGeom>
                        </pic:spPr>
                      </pic:pic>
                    </a:graphicData>
                  </a:graphic>
                </wp:inline>
              </w:drawing>
            </w:r>
          </w:p>
          <w:bookmarkEnd w:id="38"/>
          <w:p w14:paraId="5E456DA4" w14:textId="28936ECD" w:rsidR="000F26BE" w:rsidRPr="000F26BE" w:rsidRDefault="000F26BE" w:rsidP="000F26BE">
            <w:pPr>
              <w:overflowPunct w:val="0"/>
              <w:autoSpaceDE w:val="0"/>
              <w:autoSpaceDN w:val="0"/>
              <w:adjustRightInd w:val="0"/>
              <w:spacing w:after="0" w:line="240" w:lineRule="auto"/>
              <w:jc w:val="both"/>
              <w:textAlignment w:val="baseline"/>
              <w:rPr>
                <w:rFonts w:ascii="Times" w:hAnsi="Times" w:cs="Times"/>
                <w:sz w:val="18"/>
                <w:szCs w:val="18"/>
              </w:rPr>
            </w:pPr>
          </w:p>
        </w:tc>
      </w:tr>
      <w:tr w:rsidR="00004757" w14:paraId="168936FE"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21B647D3" w14:textId="175E760D" w:rsidR="00004757" w:rsidRPr="00A77EBD" w:rsidRDefault="00A77EBD" w:rsidP="00A8035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1D5B772A" w14:textId="77777777" w:rsidR="00D638AA" w:rsidRDefault="00D638AA" w:rsidP="00D638AA">
            <w:pPr>
              <w:suppressAutoHyphens w:val="0"/>
              <w:spacing w:afterLines="50" w:after="120" w:line="240" w:lineRule="auto"/>
              <w:jc w:val="both"/>
              <w:rPr>
                <w:rFonts w:ascii="Arial" w:eastAsia="DengXian" w:hAnsi="Arial" w:cs="Arial"/>
                <w:bCs/>
                <w:iCs/>
                <w:sz w:val="20"/>
                <w:szCs w:val="20"/>
                <w:lang w:eastAsia="zh-CN"/>
              </w:rPr>
            </w:pPr>
            <w:r w:rsidRPr="00367B9B">
              <w:rPr>
                <w:rFonts w:ascii="Arial" w:eastAsia="DengXian" w:hAnsi="Arial" w:cs="Arial"/>
                <w:b/>
                <w:iCs/>
                <w:sz w:val="20"/>
                <w:szCs w:val="20"/>
                <w:u w:val="single"/>
                <w:lang w:eastAsia="zh-CN"/>
              </w:rPr>
              <w:t>Question a</w:t>
            </w:r>
            <w:r w:rsidRPr="00367B9B">
              <w:rPr>
                <w:rFonts w:ascii="Arial" w:eastAsia="DengXian" w:hAnsi="Arial" w:cs="Arial"/>
                <w:b/>
                <w:iCs/>
                <w:sz w:val="20"/>
                <w:szCs w:val="20"/>
                <w:lang w:eastAsia="zh-CN"/>
              </w:rPr>
              <w:t xml:space="preserve">: </w:t>
            </w:r>
            <w:r w:rsidRPr="00367B9B">
              <w:rPr>
                <w:rFonts w:ascii="Arial" w:eastAsia="DengXian" w:hAnsi="Arial" w:cs="Arial"/>
                <w:bCs/>
                <w:iCs/>
                <w:sz w:val="20"/>
                <w:szCs w:val="20"/>
                <w:lang w:eastAsia="zh-CN"/>
              </w:rPr>
              <w:t xml:space="preserve">Whether UE can provide one type 3 PH value instead of two type 1 PH values for a serving cell that is configured with </w:t>
            </w:r>
            <w:proofErr w:type="spellStart"/>
            <w:r w:rsidRPr="00367B9B">
              <w:rPr>
                <w:rFonts w:ascii="Arial" w:eastAsia="DengXian" w:hAnsi="Arial" w:cs="Arial"/>
                <w:bCs/>
                <w:iCs/>
                <w:sz w:val="20"/>
                <w:szCs w:val="20"/>
                <w:lang w:eastAsia="zh-CN"/>
              </w:rPr>
              <w:t>mTRP</w:t>
            </w:r>
            <w:proofErr w:type="spellEnd"/>
            <w:r w:rsidRPr="00367B9B">
              <w:rPr>
                <w:rFonts w:ascii="Arial" w:eastAsia="DengXian" w:hAnsi="Arial" w:cs="Arial"/>
                <w:bCs/>
                <w:iCs/>
                <w:sz w:val="20"/>
                <w:szCs w:val="20"/>
                <w:lang w:eastAsia="zh-CN"/>
              </w:rPr>
              <w:t xml:space="preserve"> PUSCH repetition?</w:t>
            </w:r>
          </w:p>
          <w:p w14:paraId="08805BD9" w14:textId="1B556DA7" w:rsidR="00FA04A6" w:rsidRPr="00B53BC5" w:rsidRDefault="00FA04A6" w:rsidP="00D638AA">
            <w:pPr>
              <w:suppressAutoHyphens w:val="0"/>
              <w:spacing w:afterLines="50" w:after="120" w:line="240" w:lineRule="auto"/>
              <w:jc w:val="both"/>
              <w:rPr>
                <w:rFonts w:ascii="Times New Roman" w:eastAsia="DengXian" w:hAnsi="Times New Roman" w:cs="Times New Roman"/>
                <w:sz w:val="20"/>
                <w:szCs w:val="20"/>
                <w:lang w:eastAsia="zh-CN"/>
              </w:rPr>
            </w:pPr>
            <w:r w:rsidRPr="00641BC8">
              <w:rPr>
                <w:rFonts w:ascii="Times New Roman" w:eastAsia="DengXian" w:hAnsi="Times New Roman" w:cs="Times New Roman"/>
                <w:bCs/>
                <w:iCs/>
                <w:sz w:val="20"/>
                <w:szCs w:val="20"/>
                <w:lang w:eastAsia="zh-CN"/>
              </w:rPr>
              <w:t xml:space="preserve">For question a, </w:t>
            </w:r>
            <w:r w:rsidR="00B219FD" w:rsidRPr="00641BC8">
              <w:rPr>
                <w:rFonts w:ascii="Times New Roman" w:eastAsia="DengXian" w:hAnsi="Times New Roman" w:cs="Times New Roman"/>
                <w:bCs/>
                <w:iCs/>
                <w:sz w:val="20"/>
                <w:szCs w:val="20"/>
                <w:lang w:eastAsia="zh-CN"/>
              </w:rPr>
              <w:t xml:space="preserve">we share same understanding as FL that </w:t>
            </w:r>
            <w:r w:rsidR="007B18AF">
              <w:rPr>
                <w:rFonts w:ascii="Times New Roman" w:eastAsia="DengXian" w:hAnsi="Times New Roman" w:cs="Times New Roman" w:hint="eastAsia"/>
                <w:bCs/>
                <w:iCs/>
                <w:sz w:val="20"/>
                <w:szCs w:val="20"/>
                <w:lang w:eastAsia="zh-CN"/>
              </w:rPr>
              <w:t xml:space="preserve">for now </w:t>
            </w:r>
            <w:r w:rsidR="00B219FD" w:rsidRPr="00641BC8">
              <w:rPr>
                <w:rFonts w:ascii="Times New Roman" w:hAnsi="Times New Roman" w:cs="Times New Roman"/>
                <w:sz w:val="20"/>
                <w:szCs w:val="20"/>
                <w:lang w:eastAsia="zh-CN"/>
              </w:rPr>
              <w:t xml:space="preserve">RAN1 doesn’t have corresponding agreement on whether/how to provide one type 3 PH value instead of two type 1 PH values for a serving cell that is configured with </w:t>
            </w:r>
            <w:proofErr w:type="spellStart"/>
            <w:r w:rsidR="00B219FD" w:rsidRPr="00641BC8">
              <w:rPr>
                <w:rFonts w:ascii="Times New Roman" w:hAnsi="Times New Roman" w:cs="Times New Roman"/>
                <w:sz w:val="20"/>
                <w:szCs w:val="20"/>
                <w:lang w:eastAsia="zh-CN"/>
              </w:rPr>
              <w:t>mTRP</w:t>
            </w:r>
            <w:proofErr w:type="spellEnd"/>
            <w:r w:rsidR="00B219FD" w:rsidRPr="00641BC8">
              <w:rPr>
                <w:rFonts w:ascii="Times New Roman" w:hAnsi="Times New Roman" w:cs="Times New Roman"/>
                <w:sz w:val="20"/>
                <w:szCs w:val="20"/>
                <w:lang w:eastAsia="zh-CN"/>
              </w:rPr>
              <w:t xml:space="preserve"> PUSCH repetition.</w:t>
            </w:r>
            <w:r w:rsidR="00B219FD" w:rsidRPr="00641BC8">
              <w:rPr>
                <w:rFonts w:ascii="Times New Roman" w:eastAsia="DengXian" w:hAnsi="Times New Roman" w:cs="Times New Roman"/>
                <w:sz w:val="20"/>
                <w:szCs w:val="20"/>
                <w:lang w:eastAsia="zh-CN"/>
              </w:rPr>
              <w:t xml:space="preserve"> </w:t>
            </w:r>
            <w:r w:rsidR="007B18AF">
              <w:rPr>
                <w:rFonts w:ascii="Times New Roman" w:eastAsia="DengXian" w:hAnsi="Times New Roman" w:cs="Times New Roman" w:hint="eastAsia"/>
                <w:sz w:val="20"/>
                <w:szCs w:val="20"/>
                <w:lang w:eastAsia="zh-CN"/>
              </w:rPr>
              <w:t xml:space="preserve">We think </w:t>
            </w:r>
            <w:bookmarkStart w:id="43" w:name="OLE_LINK36"/>
            <w:r w:rsidR="007B18AF">
              <w:rPr>
                <w:rFonts w:ascii="Times New Roman" w:eastAsia="DengXian" w:hAnsi="Times New Roman" w:cs="Times New Roman" w:hint="eastAsia"/>
                <w:sz w:val="20"/>
                <w:szCs w:val="20"/>
                <w:lang w:eastAsia="zh-CN"/>
              </w:rPr>
              <w:t>RAN1 can discuss this issue</w:t>
            </w:r>
            <w:r w:rsidR="001E2FF2">
              <w:rPr>
                <w:rFonts w:ascii="Times New Roman" w:eastAsia="DengXian" w:hAnsi="Times New Roman" w:cs="Times New Roman" w:hint="eastAsia"/>
                <w:sz w:val="20"/>
                <w:szCs w:val="20"/>
                <w:lang w:eastAsia="zh-CN"/>
              </w:rPr>
              <w:t xml:space="preserve"> </w:t>
            </w:r>
            <w:r w:rsidR="00286FC9">
              <w:rPr>
                <w:rFonts w:ascii="Times New Roman" w:eastAsia="DengXian" w:hAnsi="Times New Roman" w:cs="Times New Roman" w:hint="eastAsia"/>
                <w:sz w:val="20"/>
                <w:szCs w:val="20"/>
                <w:lang w:eastAsia="zh-CN"/>
              </w:rPr>
              <w:t>and provide a con</w:t>
            </w:r>
            <w:r w:rsidR="00B53BC5">
              <w:rPr>
                <w:rFonts w:ascii="Times New Roman" w:eastAsia="DengXian" w:hAnsi="Times New Roman" w:cs="Times New Roman" w:hint="eastAsia"/>
                <w:sz w:val="20"/>
                <w:szCs w:val="20"/>
                <w:lang w:eastAsia="zh-CN"/>
              </w:rPr>
              <w:t>crete answer to RAN2.</w:t>
            </w:r>
            <w:bookmarkEnd w:id="43"/>
            <w:r w:rsidR="00B53BC5">
              <w:rPr>
                <w:rFonts w:ascii="Times New Roman" w:eastAsia="DengXian" w:hAnsi="Times New Roman" w:cs="Times New Roman" w:hint="eastAsia"/>
                <w:sz w:val="20"/>
                <w:szCs w:val="20"/>
                <w:lang w:eastAsia="zh-CN"/>
              </w:rPr>
              <w:t xml:space="preserve"> </w:t>
            </w:r>
            <w:r w:rsidR="00B219FD" w:rsidRPr="00641BC8">
              <w:rPr>
                <w:rFonts w:ascii="Times New Roman" w:eastAsia="DengXian" w:hAnsi="Times New Roman" w:cs="Times New Roman"/>
                <w:sz w:val="20"/>
                <w:szCs w:val="20"/>
                <w:lang w:eastAsia="zh-CN"/>
              </w:rPr>
              <w:t xml:space="preserve">In our understanding, </w:t>
            </w:r>
            <w:r w:rsidR="00641BC8">
              <w:rPr>
                <w:rFonts w:ascii="Times New Roman" w:eastAsia="DengXian" w:hAnsi="Times New Roman" w:cs="Times New Roman" w:hint="eastAsia"/>
                <w:sz w:val="20"/>
                <w:szCs w:val="20"/>
                <w:lang w:eastAsia="zh-CN"/>
              </w:rPr>
              <w:t>if UE is configured with two UL carriers for a serving cell, it is possible that UE can provide one type 3 PH value instead of two type 1 PH values.</w:t>
            </w:r>
            <w:r w:rsidR="00CB1FBB">
              <w:rPr>
                <w:rFonts w:ascii="Times New Roman" w:eastAsia="DengXian" w:hAnsi="Times New Roman" w:cs="Times New Roman" w:hint="eastAsia"/>
                <w:sz w:val="20"/>
                <w:szCs w:val="20"/>
                <w:lang w:eastAsia="zh-CN"/>
              </w:rPr>
              <w:t xml:space="preserve"> </w:t>
            </w:r>
          </w:p>
          <w:p w14:paraId="1E9CA83E" w14:textId="77777777" w:rsidR="00CB1FBB" w:rsidRPr="001A2694" w:rsidRDefault="00CB1FBB" w:rsidP="00CB1FBB">
            <w:pPr>
              <w:suppressAutoHyphens w:val="0"/>
              <w:spacing w:afterLines="50" w:after="120" w:line="240" w:lineRule="auto"/>
              <w:jc w:val="both"/>
              <w:rPr>
                <w:rFonts w:ascii="Arial" w:eastAsia="DengXian" w:hAnsi="Arial" w:cs="Arial"/>
                <w:bCs/>
                <w:iCs/>
                <w:sz w:val="20"/>
                <w:szCs w:val="20"/>
                <w:lang w:eastAsia="zh-CN"/>
              </w:rPr>
            </w:pPr>
            <w:r w:rsidRPr="00367B9B">
              <w:rPr>
                <w:rFonts w:ascii="Arial" w:eastAsia="DengXian" w:hAnsi="Arial" w:cs="Arial"/>
                <w:b/>
                <w:iCs/>
                <w:sz w:val="20"/>
                <w:szCs w:val="20"/>
                <w:u w:val="single"/>
                <w:lang w:eastAsia="zh-CN"/>
              </w:rPr>
              <w:t>Question b</w:t>
            </w:r>
            <w:r w:rsidRPr="00367B9B">
              <w:rPr>
                <w:rFonts w:ascii="Arial" w:eastAsia="DengXian" w:hAnsi="Arial" w:cs="Arial"/>
                <w:b/>
                <w:iCs/>
                <w:sz w:val="20"/>
                <w:szCs w:val="20"/>
                <w:lang w:eastAsia="zh-CN"/>
              </w:rPr>
              <w:t xml:space="preserve">: </w:t>
            </w:r>
            <w:r w:rsidRPr="00367B9B">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a</w:t>
            </w:r>
            <w:r w:rsidRPr="00367B9B">
              <w:rPr>
                <w:rFonts w:ascii="Arial" w:eastAsia="DengXian" w:hAnsi="Arial" w:cs="Arial"/>
                <w:bCs/>
                <w:iCs/>
                <w:sz w:val="20"/>
                <w:szCs w:val="20"/>
                <w:lang w:eastAsia="zh-CN"/>
              </w:rPr>
              <w:t xml:space="preserve"> is yes, in which case will the UE report the type 3 PH value for this serving cell, and in which case will the UE report two Type 1 PH values for this serving cell.</w:t>
            </w:r>
          </w:p>
          <w:p w14:paraId="68EE3C39" w14:textId="6920E326" w:rsidR="00FA04A6" w:rsidRPr="00C44359" w:rsidRDefault="00CB1FBB" w:rsidP="00A80357">
            <w:pPr>
              <w:overflowPunct w:val="0"/>
              <w:autoSpaceDE w:val="0"/>
              <w:autoSpaceDN w:val="0"/>
              <w:adjustRightInd w:val="0"/>
              <w:spacing w:after="0" w:line="240" w:lineRule="auto"/>
              <w:textAlignment w:val="baseline"/>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If </w:t>
            </w:r>
            <w:r w:rsidRPr="00CB1FBB">
              <w:rPr>
                <w:rFonts w:ascii="Times New Roman" w:eastAsia="DengXian" w:hAnsi="Times New Roman" w:cs="Times New Roman"/>
                <w:bCs/>
                <w:iCs/>
                <w:sz w:val="20"/>
                <w:szCs w:val="20"/>
                <w:lang w:eastAsia="zh-CN"/>
              </w:rPr>
              <w:t>UE can provide one type 3 PH value instead of two type 1 PH values</w:t>
            </w:r>
            <w:r w:rsidR="002364E1">
              <w:rPr>
                <w:rFonts w:ascii="Times New Roman" w:eastAsia="DengXian" w:hAnsi="Times New Roman" w:cs="Times New Roman" w:hint="eastAsia"/>
                <w:bCs/>
                <w:iCs/>
                <w:sz w:val="20"/>
                <w:szCs w:val="20"/>
                <w:lang w:eastAsia="zh-CN"/>
              </w:rPr>
              <w:t xml:space="preserve"> in </w:t>
            </w:r>
            <w:proofErr w:type="spellStart"/>
            <w:r w:rsidR="002364E1">
              <w:rPr>
                <w:rFonts w:ascii="Times New Roman" w:eastAsia="DengXian" w:hAnsi="Times New Roman" w:cs="Times New Roman" w:hint="eastAsia"/>
                <w:bCs/>
                <w:iCs/>
                <w:sz w:val="20"/>
                <w:szCs w:val="20"/>
                <w:lang w:eastAsia="zh-CN"/>
              </w:rPr>
              <w:t>twoPHRmode</w:t>
            </w:r>
            <w:proofErr w:type="spellEnd"/>
            <w:r w:rsidR="002364E1">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sz w:val="20"/>
                <w:szCs w:val="20"/>
                <w:lang w:eastAsia="zh-CN"/>
              </w:rPr>
              <w:t xml:space="preserve">in our understanding, </w:t>
            </w:r>
            <w:r w:rsidR="002364E1">
              <w:rPr>
                <w:rFonts w:ascii="Times New Roman" w:eastAsia="DengXian" w:hAnsi="Times New Roman" w:cs="Times New Roman" w:hint="eastAsia"/>
                <w:bCs/>
                <w:iCs/>
                <w:sz w:val="20"/>
                <w:szCs w:val="20"/>
                <w:lang w:eastAsia="zh-CN"/>
              </w:rPr>
              <w:t xml:space="preserve">UE </w:t>
            </w:r>
            <w:r w:rsidR="002364E1">
              <w:rPr>
                <w:rFonts w:ascii="Times New Roman" w:eastAsia="DengXian" w:hAnsi="Times New Roman" w:cs="Times New Roman"/>
                <w:bCs/>
                <w:iCs/>
                <w:sz w:val="20"/>
                <w:szCs w:val="20"/>
                <w:lang w:eastAsia="zh-CN"/>
              </w:rPr>
              <w:t>report</w:t>
            </w:r>
            <w:r w:rsidR="002364E1">
              <w:rPr>
                <w:rFonts w:ascii="Times New Roman" w:eastAsia="DengXian" w:hAnsi="Times New Roman" w:cs="Times New Roman" w:hint="eastAsia"/>
                <w:bCs/>
                <w:iCs/>
                <w:sz w:val="20"/>
                <w:szCs w:val="20"/>
                <w:lang w:eastAsia="zh-CN"/>
              </w:rPr>
              <w:t xml:space="preserve"> type 3 PH value if both type 1 PHRs are based on </w:t>
            </w:r>
            <w:r w:rsidR="002364E1">
              <w:rPr>
                <w:rFonts w:ascii="Times New Roman" w:eastAsia="DengXian" w:hAnsi="Times New Roman" w:cs="Times New Roman"/>
                <w:bCs/>
                <w:iCs/>
                <w:sz w:val="20"/>
                <w:szCs w:val="20"/>
                <w:lang w:eastAsia="zh-CN"/>
              </w:rPr>
              <w:t>reference</w:t>
            </w:r>
            <w:r w:rsidR="002364E1">
              <w:rPr>
                <w:rFonts w:ascii="Times New Roman" w:eastAsia="DengXian" w:hAnsi="Times New Roman" w:cs="Times New Roman" w:hint="eastAsia"/>
                <w:bCs/>
                <w:iCs/>
                <w:sz w:val="20"/>
                <w:szCs w:val="20"/>
                <w:lang w:eastAsia="zh-CN"/>
              </w:rPr>
              <w:t xml:space="preserve"> transmissions and type 3 PHR is based on actual transmission. </w:t>
            </w:r>
          </w:p>
        </w:tc>
      </w:tr>
      <w:tr w:rsidR="00004757" w14:paraId="0D86572B"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290F7169" w14:textId="59D2B281" w:rsidR="00004757" w:rsidRDefault="000310E4" w:rsidP="00A80357">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20E5BEA7" w14:textId="3A7B7EDC" w:rsidR="00004757" w:rsidRPr="000310E4" w:rsidRDefault="000310E4" w:rsidP="00A80357">
            <w:pPr>
              <w:overflowPunct w:val="0"/>
              <w:autoSpaceDE w:val="0"/>
              <w:autoSpaceDN w:val="0"/>
              <w:adjustRightInd w:val="0"/>
              <w:spacing w:after="0" w:line="240" w:lineRule="auto"/>
              <w:textAlignment w:val="baseline"/>
              <w:rPr>
                <w:rFonts w:ascii="Times New Roman" w:hAnsi="Times New Roman" w:cs="Times New Roman"/>
                <w:sz w:val="18"/>
                <w:szCs w:val="18"/>
              </w:rPr>
            </w:pPr>
            <w:r w:rsidRPr="000310E4">
              <w:rPr>
                <w:rFonts w:ascii="Times New Roman" w:hAnsi="Times New Roman" w:cs="Times New Roman"/>
                <w:sz w:val="18"/>
                <w:szCs w:val="18"/>
              </w:rPr>
              <w:t xml:space="preserve">We </w:t>
            </w:r>
            <w:r>
              <w:rPr>
                <w:rFonts w:ascii="Times New Roman" w:hAnsi="Times New Roman" w:cs="Times New Roman"/>
                <w:sz w:val="18"/>
                <w:szCs w:val="18"/>
              </w:rPr>
              <w:t>concur</w:t>
            </w:r>
            <w:r w:rsidRPr="000310E4">
              <w:rPr>
                <w:rFonts w:ascii="Times New Roman" w:hAnsi="Times New Roman" w:cs="Times New Roman"/>
                <w:sz w:val="18"/>
                <w:szCs w:val="18"/>
              </w:rPr>
              <w:t xml:space="preserve"> with FL </w:t>
            </w:r>
            <w:proofErr w:type="spellStart"/>
            <w:r w:rsidRPr="000310E4">
              <w:rPr>
                <w:rFonts w:ascii="Times New Roman" w:hAnsi="Times New Roman" w:cs="Times New Roman"/>
                <w:sz w:val="18"/>
                <w:szCs w:val="18"/>
              </w:rPr>
              <w:t>assessement</w:t>
            </w:r>
            <w:proofErr w:type="spellEnd"/>
            <w:r w:rsidRPr="000310E4">
              <w:rPr>
                <w:rFonts w:ascii="Times New Roman" w:hAnsi="Times New Roman" w:cs="Times New Roman"/>
                <w:sz w:val="18"/>
                <w:szCs w:val="18"/>
              </w:rPr>
              <w:t xml:space="preserve"> that no </w:t>
            </w:r>
            <w:r>
              <w:rPr>
                <w:rFonts w:ascii="Times New Roman" w:hAnsi="Times New Roman" w:cs="Times New Roman"/>
                <w:sz w:val="18"/>
                <w:szCs w:val="18"/>
              </w:rPr>
              <w:t xml:space="preserve">clear </w:t>
            </w:r>
            <w:r w:rsidRPr="000310E4">
              <w:rPr>
                <w:rFonts w:ascii="Times New Roman" w:hAnsi="Times New Roman" w:cs="Times New Roman"/>
                <w:sz w:val="18"/>
                <w:szCs w:val="18"/>
              </w:rPr>
              <w:t>conc</w:t>
            </w:r>
            <w:r>
              <w:rPr>
                <w:rFonts w:ascii="Times New Roman" w:hAnsi="Times New Roman" w:cs="Times New Roman"/>
                <w:sz w:val="18"/>
                <w:szCs w:val="18"/>
              </w:rPr>
              <w:t>lu</w:t>
            </w:r>
            <w:r w:rsidRPr="000310E4">
              <w:rPr>
                <w:rFonts w:ascii="Times New Roman" w:hAnsi="Times New Roman" w:cs="Times New Roman"/>
                <w:sz w:val="18"/>
                <w:szCs w:val="18"/>
              </w:rPr>
              <w:t>sion/agreement was made in Rel-17 WI phase</w:t>
            </w:r>
            <w:r>
              <w:rPr>
                <w:rFonts w:ascii="Times New Roman" w:hAnsi="Times New Roman" w:cs="Times New Roman"/>
                <w:sz w:val="18"/>
                <w:szCs w:val="18"/>
              </w:rPr>
              <w:t xml:space="preserve"> on this specific topic</w:t>
            </w:r>
            <w:r w:rsidRPr="000310E4">
              <w:rPr>
                <w:rFonts w:ascii="Times New Roman" w:hAnsi="Times New Roman" w:cs="Times New Roman"/>
                <w:sz w:val="18"/>
                <w:szCs w:val="18"/>
              </w:rPr>
              <w:t xml:space="preserve">. </w:t>
            </w:r>
          </w:p>
          <w:p w14:paraId="52DC79C0" w14:textId="77777777" w:rsidR="000310E4" w:rsidRPr="000310E4" w:rsidRDefault="000310E4" w:rsidP="00A80357">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53C13913" w14:textId="0D0B2CB7" w:rsidR="000310E4" w:rsidRPr="000310E4" w:rsidRDefault="000310E4" w:rsidP="00A80357">
            <w:pPr>
              <w:overflowPunct w:val="0"/>
              <w:autoSpaceDE w:val="0"/>
              <w:autoSpaceDN w:val="0"/>
              <w:adjustRightInd w:val="0"/>
              <w:spacing w:after="0" w:line="240" w:lineRule="auto"/>
              <w:textAlignment w:val="baseline"/>
              <w:rPr>
                <w:rFonts w:ascii="Times New Roman" w:hAnsi="Times New Roman" w:cs="Times New Roman"/>
                <w:sz w:val="18"/>
                <w:szCs w:val="18"/>
              </w:rPr>
            </w:pPr>
            <w:r w:rsidRPr="000310E4">
              <w:rPr>
                <w:rFonts w:ascii="Times New Roman" w:hAnsi="Times New Roman" w:cs="Times New Roman"/>
                <w:sz w:val="18"/>
                <w:szCs w:val="18"/>
              </w:rPr>
              <w:t>In our opinion, the followin</w:t>
            </w:r>
            <w:bookmarkStart w:id="44" w:name="OLE_LINK283"/>
            <w:r w:rsidRPr="000310E4">
              <w:rPr>
                <w:rFonts w:ascii="Times New Roman" w:hAnsi="Times New Roman" w:cs="Times New Roman"/>
                <w:sz w:val="18"/>
                <w:szCs w:val="18"/>
              </w:rPr>
              <w:t xml:space="preserve">g cases need to be discussed for the raised issue: </w:t>
            </w:r>
            <w:bookmarkEnd w:id="44"/>
          </w:p>
          <w:p w14:paraId="1F2556E5" w14:textId="77777777" w:rsidR="000310E4" w:rsidRPr="000310E4" w:rsidRDefault="000310E4">
            <w:pPr>
              <w:pStyle w:val="af6"/>
              <w:numPr>
                <w:ilvl w:val="0"/>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 xml:space="preserve">Case-1: A serving cell that is configured with a single UL carrier and </w:t>
            </w:r>
            <w:proofErr w:type="spellStart"/>
            <w:r w:rsidRPr="000310E4">
              <w:rPr>
                <w:rFonts w:ascii="Times New Roman" w:hAnsi="Times New Roman" w:cs="Times New Roman"/>
                <w:bCs/>
                <w:sz w:val="18"/>
                <w:szCs w:val="18"/>
              </w:rPr>
              <w:t>mTRP</w:t>
            </w:r>
            <w:proofErr w:type="spellEnd"/>
            <w:r w:rsidRPr="000310E4">
              <w:rPr>
                <w:rFonts w:ascii="Times New Roman" w:hAnsi="Times New Roman" w:cs="Times New Roman"/>
                <w:bCs/>
                <w:sz w:val="18"/>
                <w:szCs w:val="18"/>
              </w:rPr>
              <w:t xml:space="preserve"> PUSCH </w:t>
            </w:r>
            <w:proofErr w:type="gramStart"/>
            <w:r w:rsidRPr="000310E4">
              <w:rPr>
                <w:rFonts w:ascii="Times New Roman" w:hAnsi="Times New Roman" w:cs="Times New Roman"/>
                <w:bCs/>
                <w:sz w:val="18"/>
                <w:szCs w:val="18"/>
              </w:rPr>
              <w:t>repetition</w:t>
            </w:r>
            <w:proofErr w:type="gramEnd"/>
            <w:r w:rsidRPr="000310E4">
              <w:rPr>
                <w:rFonts w:ascii="Times New Roman" w:hAnsi="Times New Roman" w:cs="Times New Roman"/>
                <w:bCs/>
                <w:sz w:val="18"/>
                <w:szCs w:val="18"/>
              </w:rPr>
              <w:t xml:space="preserve"> </w:t>
            </w:r>
          </w:p>
          <w:p w14:paraId="76835FD0" w14:textId="6F633432" w:rsidR="000310E4" w:rsidRPr="000310E4" w:rsidRDefault="000310E4">
            <w:pPr>
              <w:pStyle w:val="af6"/>
              <w:numPr>
                <w:ilvl w:val="1"/>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 xml:space="preserve">A UE does not report Type-3 PH value for this serving cell </w:t>
            </w:r>
            <w:r w:rsidR="00694682">
              <w:rPr>
                <w:rFonts w:ascii="Times New Roman" w:hAnsi="Times New Roman" w:cs="Times New Roman"/>
                <w:bCs/>
                <w:sz w:val="18"/>
                <w:szCs w:val="18"/>
              </w:rPr>
              <w:t>because</w:t>
            </w:r>
            <w:r w:rsidRPr="000310E4">
              <w:rPr>
                <w:rFonts w:ascii="Times New Roman" w:hAnsi="Times New Roman" w:cs="Times New Roman"/>
                <w:bCs/>
                <w:sz w:val="18"/>
                <w:szCs w:val="18"/>
              </w:rPr>
              <w:t xml:space="preserve"> Type-3 PH is only applied for a UL carrier that is not configured with PUSCH transmission (i.e., SRS-only carrier). Instead, Type-1 PH value is used for this serving cell. </w:t>
            </w:r>
          </w:p>
          <w:p w14:paraId="50937416" w14:textId="77777777" w:rsidR="000310E4" w:rsidRPr="000310E4" w:rsidRDefault="000310E4">
            <w:pPr>
              <w:pStyle w:val="af6"/>
              <w:numPr>
                <w:ilvl w:val="0"/>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eastAsia="DengXian" w:hAnsi="Times New Roman" w:cs="Times New Roman"/>
                <w:bCs/>
                <w:iCs/>
                <w:sz w:val="18"/>
                <w:szCs w:val="18"/>
              </w:rPr>
              <w:t xml:space="preserve">Case-2: </w:t>
            </w:r>
            <w:bookmarkStart w:id="45" w:name="OLE_LINK287"/>
            <w:r w:rsidRPr="000310E4">
              <w:rPr>
                <w:rFonts w:ascii="Times New Roman" w:eastAsia="DengXian" w:hAnsi="Times New Roman" w:cs="Times New Roman"/>
                <w:bCs/>
                <w:iCs/>
                <w:sz w:val="18"/>
                <w:szCs w:val="18"/>
              </w:rPr>
              <w:t>A</w:t>
            </w:r>
            <w:r w:rsidRPr="000310E4">
              <w:rPr>
                <w:rFonts w:ascii="Times New Roman" w:eastAsia="DengXian" w:hAnsi="Times New Roman" w:cs="Times New Roman"/>
                <w:bCs/>
                <w:iCs/>
                <w:sz w:val="18"/>
                <w:szCs w:val="18"/>
                <w:lang w:eastAsia="zh-CN"/>
              </w:rPr>
              <w:t xml:space="preserve"> serving cell configured with both UL and SUL</w:t>
            </w:r>
            <w:bookmarkEnd w:id="45"/>
            <w:r w:rsidRPr="000310E4">
              <w:rPr>
                <w:rFonts w:ascii="Times New Roman" w:eastAsia="DengXian" w:hAnsi="Times New Roman" w:cs="Times New Roman"/>
                <w:bCs/>
                <w:iCs/>
                <w:sz w:val="18"/>
                <w:szCs w:val="18"/>
                <w:lang w:eastAsia="zh-CN"/>
              </w:rPr>
              <w:t xml:space="preserve">. </w:t>
            </w:r>
          </w:p>
          <w:p w14:paraId="5368D424" w14:textId="2F155079" w:rsidR="000310E4" w:rsidRPr="000310E4" w:rsidRDefault="00694682">
            <w:pPr>
              <w:pStyle w:val="af6"/>
              <w:numPr>
                <w:ilvl w:val="1"/>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eastAsia="DengXian" w:hAnsi="Times New Roman" w:cs="Times New Roman"/>
                <w:bCs/>
                <w:iCs/>
                <w:sz w:val="18"/>
                <w:szCs w:val="18"/>
                <w:lang w:eastAsia="zh-CN"/>
              </w:rPr>
              <w:lastRenderedPageBreak/>
              <w:t>The</w:t>
            </w:r>
            <w:r w:rsidR="000310E4">
              <w:rPr>
                <w:rFonts w:ascii="Times New Roman" w:eastAsia="DengXian" w:hAnsi="Times New Roman" w:cs="Times New Roman"/>
                <w:bCs/>
                <w:iCs/>
                <w:sz w:val="18"/>
                <w:szCs w:val="18"/>
                <w:lang w:eastAsia="zh-CN"/>
              </w:rPr>
              <w:t xml:space="preserve"> report</w:t>
            </w:r>
            <w:r>
              <w:rPr>
                <w:rFonts w:ascii="Times New Roman" w:eastAsia="DengXian" w:hAnsi="Times New Roman" w:cs="Times New Roman"/>
                <w:bCs/>
                <w:iCs/>
                <w:sz w:val="18"/>
                <w:szCs w:val="18"/>
                <w:lang w:eastAsia="zh-CN"/>
              </w:rPr>
              <w:t>ing of</w:t>
            </w:r>
            <w:r w:rsidR="000310E4">
              <w:rPr>
                <w:rFonts w:ascii="Times New Roman" w:eastAsia="DengXian" w:hAnsi="Times New Roman" w:cs="Times New Roman"/>
                <w:bCs/>
                <w:iCs/>
                <w:sz w:val="18"/>
                <w:szCs w:val="18"/>
                <w:lang w:eastAsia="zh-CN"/>
              </w:rPr>
              <w:t xml:space="preserve"> PHR for Case-2 was extensively discussed in RAN1 94bis and 95 meeting. One LS R1-1812062 was endorsed and send to RAN2.</w:t>
            </w:r>
          </w:p>
          <w:p w14:paraId="28FF997D" w14:textId="161981E3" w:rsidR="000310E4" w:rsidRPr="000310E4" w:rsidRDefault="000310E4">
            <w:pPr>
              <w:pStyle w:val="af6"/>
              <w:numPr>
                <w:ilvl w:val="1"/>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eastAsia="DengXian" w:hAnsi="Times New Roman" w:cs="Times New Roman"/>
                <w:bCs/>
                <w:iCs/>
                <w:sz w:val="18"/>
                <w:szCs w:val="18"/>
                <w:lang w:eastAsia="zh-CN"/>
              </w:rPr>
              <w:t xml:space="preserve">Assuming the legacy rule is followed </w:t>
            </w:r>
          </w:p>
          <w:p w14:paraId="70B00BAD" w14:textId="77777777" w:rsidR="000310E4" w:rsidRPr="000310E4" w:rsidRDefault="000310E4">
            <w:pPr>
              <w:pStyle w:val="af6"/>
              <w:numPr>
                <w:ilvl w:val="2"/>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 xml:space="preserve">Case 2-1: PUSCH transmission is configured for both UL/SUL. </w:t>
            </w:r>
          </w:p>
          <w:p w14:paraId="2CBCDFB0" w14:textId="77777777" w:rsidR="000310E4" w:rsidRPr="000310E4" w:rsidRDefault="000310E4">
            <w:pPr>
              <w:pStyle w:val="af6"/>
              <w:numPr>
                <w:ilvl w:val="3"/>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 xml:space="preserve">Type-1 PH value is always used. </w:t>
            </w:r>
          </w:p>
          <w:p w14:paraId="64DE35BB" w14:textId="77777777" w:rsidR="000310E4" w:rsidRPr="000310E4" w:rsidRDefault="000310E4">
            <w:pPr>
              <w:pStyle w:val="af6"/>
              <w:numPr>
                <w:ilvl w:val="2"/>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 xml:space="preserve">Case 2-2: SRS-only </w:t>
            </w:r>
            <w:proofErr w:type="spellStart"/>
            <w:r w:rsidRPr="000310E4">
              <w:rPr>
                <w:rFonts w:ascii="Times New Roman" w:hAnsi="Times New Roman" w:cs="Times New Roman"/>
                <w:bCs/>
                <w:sz w:val="18"/>
                <w:szCs w:val="18"/>
              </w:rPr>
              <w:t>transmissioin</w:t>
            </w:r>
            <w:proofErr w:type="spellEnd"/>
            <w:r w:rsidRPr="000310E4">
              <w:rPr>
                <w:rFonts w:ascii="Times New Roman" w:hAnsi="Times New Roman" w:cs="Times New Roman"/>
                <w:bCs/>
                <w:sz w:val="18"/>
                <w:szCs w:val="18"/>
              </w:rPr>
              <w:t xml:space="preserve"> is configured for one of UL and SUL </w:t>
            </w:r>
            <w:proofErr w:type="gramStart"/>
            <w:r w:rsidRPr="000310E4">
              <w:rPr>
                <w:rFonts w:ascii="Times New Roman" w:hAnsi="Times New Roman" w:cs="Times New Roman"/>
                <w:bCs/>
                <w:sz w:val="18"/>
                <w:szCs w:val="18"/>
              </w:rPr>
              <w:t>carrier</w:t>
            </w:r>
            <w:proofErr w:type="gramEnd"/>
          </w:p>
          <w:p w14:paraId="3BC03C1F" w14:textId="4F2A2230" w:rsidR="000310E4" w:rsidRPr="000310E4" w:rsidRDefault="000310E4">
            <w:pPr>
              <w:pStyle w:val="af6"/>
              <w:numPr>
                <w:ilvl w:val="3"/>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 xml:space="preserve">When a single </w:t>
            </w:r>
            <w:r w:rsidR="00694682">
              <w:rPr>
                <w:rFonts w:ascii="Times New Roman" w:hAnsi="Times New Roman" w:cs="Times New Roman"/>
                <w:bCs/>
                <w:sz w:val="18"/>
                <w:szCs w:val="18"/>
              </w:rPr>
              <w:t>‘</w:t>
            </w:r>
            <w:r w:rsidRPr="000310E4">
              <w:rPr>
                <w:rFonts w:ascii="Times New Roman" w:hAnsi="Times New Roman" w:cs="Times New Roman"/>
                <w:bCs/>
                <w:sz w:val="18"/>
                <w:szCs w:val="18"/>
              </w:rPr>
              <w:t>actual</w:t>
            </w:r>
            <w:r w:rsidR="00694682">
              <w:rPr>
                <w:rFonts w:ascii="Times New Roman" w:hAnsi="Times New Roman" w:cs="Times New Roman"/>
                <w:bCs/>
                <w:sz w:val="18"/>
                <w:szCs w:val="18"/>
              </w:rPr>
              <w:t>’</w:t>
            </w:r>
            <w:r w:rsidRPr="000310E4">
              <w:rPr>
                <w:rFonts w:ascii="Times New Roman" w:hAnsi="Times New Roman" w:cs="Times New Roman"/>
                <w:bCs/>
                <w:sz w:val="18"/>
                <w:szCs w:val="18"/>
              </w:rPr>
              <w:t xml:space="preserve"> PHR is triggered on the SRS-only carrier, Type-3 PH value is used.  </w:t>
            </w:r>
          </w:p>
          <w:p w14:paraId="58CF4E65" w14:textId="6A513B5B" w:rsidR="000310E4" w:rsidRPr="000310E4" w:rsidRDefault="000310E4">
            <w:pPr>
              <w:pStyle w:val="af6"/>
              <w:numPr>
                <w:ilvl w:val="3"/>
                <w:numId w:val="8"/>
              </w:num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 xml:space="preserve">When both </w:t>
            </w:r>
            <w:r w:rsidR="00694682">
              <w:rPr>
                <w:rFonts w:ascii="Times New Roman" w:hAnsi="Times New Roman" w:cs="Times New Roman"/>
                <w:bCs/>
                <w:sz w:val="18"/>
                <w:szCs w:val="18"/>
              </w:rPr>
              <w:t>‘</w:t>
            </w:r>
            <w:r w:rsidRPr="000310E4">
              <w:rPr>
                <w:rFonts w:ascii="Times New Roman" w:hAnsi="Times New Roman" w:cs="Times New Roman"/>
                <w:bCs/>
                <w:sz w:val="18"/>
                <w:szCs w:val="18"/>
              </w:rPr>
              <w:t>virtual</w:t>
            </w:r>
            <w:r w:rsidR="00694682">
              <w:rPr>
                <w:rFonts w:ascii="Times New Roman" w:hAnsi="Times New Roman" w:cs="Times New Roman"/>
                <w:bCs/>
                <w:sz w:val="18"/>
                <w:szCs w:val="18"/>
              </w:rPr>
              <w:t>’</w:t>
            </w:r>
            <w:r w:rsidRPr="000310E4">
              <w:rPr>
                <w:rFonts w:ascii="Times New Roman" w:hAnsi="Times New Roman" w:cs="Times New Roman"/>
                <w:bCs/>
                <w:sz w:val="18"/>
                <w:szCs w:val="18"/>
              </w:rPr>
              <w:t xml:space="preserve"> PHRs are triggered on two carriers, Type-1 PH is used based on the legacy rule. </w:t>
            </w:r>
          </w:p>
          <w:p w14:paraId="23FF706E" w14:textId="77777777" w:rsidR="000310E4" w:rsidRDefault="000310E4" w:rsidP="000310E4">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0E8FEB5" w14:textId="03DAF45D" w:rsidR="001E15E0" w:rsidRDefault="001E15E0" w:rsidP="001E15E0">
            <w:pPr>
              <w:overflowPunct w:val="0"/>
              <w:autoSpaceDE w:val="0"/>
              <w:autoSpaceDN w:val="0"/>
              <w:adjustRightInd w:val="0"/>
              <w:spacing w:after="0" w:line="240" w:lineRule="auto"/>
              <w:jc w:val="center"/>
              <w:textAlignment w:val="baseline"/>
              <w:rPr>
                <w:rFonts w:ascii="Times New Roman" w:hAnsi="Times New Roman" w:cs="Times New Roman"/>
                <w:bCs/>
                <w:sz w:val="18"/>
                <w:szCs w:val="18"/>
              </w:rPr>
            </w:pPr>
            <w:r>
              <w:rPr>
                <w:rFonts w:ascii="Times New Roman" w:hAnsi="Times New Roman" w:cs="Times New Roman"/>
                <w:bCs/>
                <w:noProof/>
                <w:sz w:val="18"/>
                <w:szCs w:val="18"/>
                <w:lang w:eastAsia="zh-CN"/>
              </w:rPr>
              <w:drawing>
                <wp:inline distT="0" distB="0" distL="0" distR="0" wp14:anchorId="01DD45FE" wp14:editId="15173EBE">
                  <wp:extent cx="1577592" cy="708874"/>
                  <wp:effectExtent l="0" t="0" r="0" b="2540"/>
                  <wp:docPr id="768271486" name="Picture 1" descr="A green and black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271486" name="Picture 1" descr="A green and black box with black tex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11888" cy="724285"/>
                          </a:xfrm>
                          <a:prstGeom prst="rect">
                            <a:avLst/>
                          </a:prstGeom>
                        </pic:spPr>
                      </pic:pic>
                    </a:graphicData>
                  </a:graphic>
                </wp:inline>
              </w:drawing>
            </w:r>
          </w:p>
          <w:p w14:paraId="5053F900" w14:textId="77777777" w:rsidR="008A3A4F" w:rsidRDefault="008A3A4F" w:rsidP="001E15E0">
            <w:pPr>
              <w:overflowPunct w:val="0"/>
              <w:autoSpaceDE w:val="0"/>
              <w:autoSpaceDN w:val="0"/>
              <w:adjustRightInd w:val="0"/>
              <w:spacing w:after="0" w:line="240" w:lineRule="auto"/>
              <w:jc w:val="center"/>
              <w:textAlignment w:val="baseline"/>
              <w:rPr>
                <w:rFonts w:ascii="Times New Roman" w:hAnsi="Times New Roman" w:cs="Times New Roman"/>
                <w:bCs/>
                <w:sz w:val="18"/>
                <w:szCs w:val="18"/>
              </w:rPr>
            </w:pPr>
          </w:p>
          <w:p w14:paraId="13025A25" w14:textId="51116CAB" w:rsidR="000310E4" w:rsidRDefault="000310E4" w:rsidP="000310E4">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0310E4">
              <w:rPr>
                <w:rFonts w:ascii="Times New Roman" w:hAnsi="Times New Roman" w:cs="Times New Roman"/>
                <w:bCs/>
                <w:sz w:val="18"/>
                <w:szCs w:val="18"/>
              </w:rPr>
              <w:t>In summary, for a serving cell configured with both UL and SUL, Type-3 PH value is applied for the serving cell if one of UL and SUL carrier</w:t>
            </w:r>
            <w:r>
              <w:rPr>
                <w:rFonts w:ascii="Times New Roman" w:hAnsi="Times New Roman" w:cs="Times New Roman"/>
                <w:bCs/>
                <w:sz w:val="18"/>
                <w:szCs w:val="18"/>
              </w:rPr>
              <w:t xml:space="preserve"> is configured with ‘SRS-only’ carrier</w:t>
            </w:r>
            <w:r w:rsidRPr="000310E4">
              <w:rPr>
                <w:rFonts w:ascii="Times New Roman" w:hAnsi="Times New Roman" w:cs="Times New Roman"/>
                <w:bCs/>
                <w:sz w:val="18"/>
                <w:szCs w:val="18"/>
              </w:rPr>
              <w:t xml:space="preserve"> by RRC signaling and a single </w:t>
            </w:r>
            <w:r w:rsidR="00694682">
              <w:rPr>
                <w:rFonts w:ascii="Times New Roman" w:hAnsi="Times New Roman" w:cs="Times New Roman"/>
                <w:bCs/>
                <w:sz w:val="18"/>
                <w:szCs w:val="18"/>
              </w:rPr>
              <w:t>‘</w:t>
            </w:r>
            <w:r w:rsidRPr="000310E4">
              <w:rPr>
                <w:rFonts w:ascii="Times New Roman" w:hAnsi="Times New Roman" w:cs="Times New Roman"/>
                <w:bCs/>
                <w:sz w:val="18"/>
                <w:szCs w:val="18"/>
              </w:rPr>
              <w:t>actual</w:t>
            </w:r>
            <w:r w:rsidR="00694682">
              <w:rPr>
                <w:rFonts w:ascii="Times New Roman" w:hAnsi="Times New Roman" w:cs="Times New Roman"/>
                <w:bCs/>
                <w:sz w:val="18"/>
                <w:szCs w:val="18"/>
              </w:rPr>
              <w:t>’</w:t>
            </w:r>
            <w:r w:rsidRPr="000310E4">
              <w:rPr>
                <w:rFonts w:ascii="Times New Roman" w:hAnsi="Times New Roman" w:cs="Times New Roman"/>
                <w:bCs/>
                <w:sz w:val="18"/>
                <w:szCs w:val="18"/>
              </w:rPr>
              <w:t xml:space="preserve"> PHR is triggered on the SRS-only carrier</w:t>
            </w:r>
            <w:r w:rsidR="008A3A4F">
              <w:rPr>
                <w:rFonts w:ascii="Times New Roman" w:hAnsi="Times New Roman" w:cs="Times New Roman"/>
                <w:bCs/>
                <w:sz w:val="18"/>
                <w:szCs w:val="18"/>
              </w:rPr>
              <w:t>. This is</w:t>
            </w:r>
            <w:r w:rsidR="00694682">
              <w:rPr>
                <w:rFonts w:ascii="Times New Roman" w:hAnsi="Times New Roman" w:cs="Times New Roman"/>
                <w:bCs/>
                <w:sz w:val="18"/>
                <w:szCs w:val="18"/>
              </w:rPr>
              <w:t xml:space="preserve"> same as Rel-15 </w:t>
            </w:r>
            <w:proofErr w:type="spellStart"/>
            <w:r w:rsidR="00694682">
              <w:rPr>
                <w:rFonts w:ascii="Times New Roman" w:hAnsi="Times New Roman" w:cs="Times New Roman"/>
                <w:bCs/>
                <w:sz w:val="18"/>
                <w:szCs w:val="18"/>
              </w:rPr>
              <w:t>sTRP</w:t>
            </w:r>
            <w:proofErr w:type="spellEnd"/>
            <w:r w:rsidR="00694682">
              <w:rPr>
                <w:rFonts w:ascii="Times New Roman" w:hAnsi="Times New Roman" w:cs="Times New Roman"/>
                <w:bCs/>
                <w:sz w:val="18"/>
                <w:szCs w:val="18"/>
              </w:rPr>
              <w:t xml:space="preserve"> case. </w:t>
            </w:r>
            <w:r w:rsidRPr="000310E4">
              <w:rPr>
                <w:rFonts w:ascii="Times New Roman" w:hAnsi="Times New Roman" w:cs="Times New Roman"/>
                <w:bCs/>
                <w:sz w:val="18"/>
                <w:szCs w:val="18"/>
              </w:rPr>
              <w:t xml:space="preserve"> </w:t>
            </w:r>
          </w:p>
          <w:p w14:paraId="542DBF6F" w14:textId="77777777" w:rsidR="00694682" w:rsidRDefault="00694682" w:rsidP="000310E4">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563F151" w14:textId="0FAC04EE" w:rsidR="00694682" w:rsidRDefault="00694682" w:rsidP="000310E4">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It seems indeed aligned with earlier LS reply i.e., ‘</w:t>
            </w:r>
            <w:r w:rsidRPr="00694682">
              <w:rPr>
                <w:rFonts w:ascii="Times New Roman" w:hAnsi="Times New Roman" w:cs="Times New Roman"/>
                <w:sz w:val="18"/>
                <w:szCs w:val="18"/>
              </w:rPr>
              <w:t xml:space="preserve">For type 3 PH value determination, </w:t>
            </w:r>
            <w:r w:rsidRPr="00694682">
              <w:rPr>
                <w:rFonts w:ascii="Times New Roman" w:hAnsi="Times New Roman" w:cs="Times New Roman"/>
                <w:b/>
                <w:sz w:val="18"/>
                <w:szCs w:val="18"/>
                <w:u w:val="single"/>
              </w:rPr>
              <w:t>legacy procedure</w:t>
            </w:r>
            <w:r w:rsidRPr="00694682">
              <w:rPr>
                <w:rFonts w:ascii="Times New Roman" w:hAnsi="Times New Roman" w:cs="Times New Roman"/>
                <w:sz w:val="18"/>
                <w:szCs w:val="18"/>
              </w:rPr>
              <w:t xml:space="preserve"> applies.</w:t>
            </w:r>
            <w:r w:rsidRPr="00694682">
              <w:rPr>
                <w:rFonts w:ascii="Times New Roman" w:hAnsi="Times New Roman" w:cs="Times New Roman"/>
                <w:bCs/>
                <w:sz w:val="18"/>
                <w:szCs w:val="18"/>
              </w:rPr>
              <w:t>’</w:t>
            </w:r>
          </w:p>
          <w:p w14:paraId="0E314899" w14:textId="77777777" w:rsidR="00694682" w:rsidRDefault="00694682" w:rsidP="000310E4">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B658B60" w14:textId="77777777" w:rsidR="00694682" w:rsidRDefault="00694682" w:rsidP="000310E4">
            <w:pPr>
              <w:overflowPunct w:val="0"/>
              <w:autoSpaceDE w:val="0"/>
              <w:autoSpaceDN w:val="0"/>
              <w:adjustRightInd w:val="0"/>
              <w:spacing w:after="0" w:line="240" w:lineRule="auto"/>
              <w:textAlignment w:val="baseline"/>
              <w:rPr>
                <w:rFonts w:ascii="Arial" w:eastAsia="DengXian" w:hAnsi="Arial" w:cs="Arial"/>
                <w:b/>
                <w:iCs/>
                <w:sz w:val="20"/>
                <w:szCs w:val="20"/>
                <w:u w:val="single"/>
                <w:lang w:eastAsia="zh-CN"/>
              </w:rPr>
            </w:pPr>
          </w:p>
          <w:p w14:paraId="7EDA2077" w14:textId="4B410354" w:rsidR="00694682" w:rsidRPr="00694682" w:rsidRDefault="00694682" w:rsidP="000310E4">
            <w:pPr>
              <w:overflowPunct w:val="0"/>
              <w:autoSpaceDE w:val="0"/>
              <w:autoSpaceDN w:val="0"/>
              <w:adjustRightInd w:val="0"/>
              <w:spacing w:after="0" w:line="240" w:lineRule="auto"/>
              <w:textAlignment w:val="baseline"/>
              <w:rPr>
                <w:rFonts w:ascii="Times New Roman" w:eastAsia="DengXian" w:hAnsi="Times New Roman" w:cs="Times New Roman"/>
                <w:b/>
                <w:iCs/>
                <w:sz w:val="18"/>
                <w:szCs w:val="18"/>
                <w:lang w:eastAsia="zh-CN"/>
              </w:rPr>
            </w:pPr>
            <w:r w:rsidRPr="00694682">
              <w:rPr>
                <w:rFonts w:ascii="Times New Roman" w:eastAsia="DengXian" w:hAnsi="Times New Roman" w:cs="Times New Roman"/>
                <w:b/>
                <w:iCs/>
                <w:sz w:val="18"/>
                <w:szCs w:val="18"/>
                <w:u w:val="single"/>
                <w:lang w:eastAsia="zh-CN"/>
              </w:rPr>
              <w:t>Question a</w:t>
            </w:r>
            <w:r w:rsidRPr="00694682">
              <w:rPr>
                <w:rFonts w:ascii="Times New Roman" w:eastAsia="DengXian" w:hAnsi="Times New Roman" w:cs="Times New Roman"/>
                <w:b/>
                <w:iCs/>
                <w:sz w:val="18"/>
                <w:szCs w:val="18"/>
                <w:lang w:eastAsia="zh-CN"/>
              </w:rPr>
              <w:t>:</w:t>
            </w:r>
            <w:r w:rsidR="00863877">
              <w:rPr>
                <w:rFonts w:ascii="新細明體" w:hAnsi="新細明體" w:cs="Times New Roman" w:hint="eastAsia"/>
                <w:b/>
                <w:iCs/>
                <w:sz w:val="18"/>
                <w:szCs w:val="18"/>
              </w:rPr>
              <w:t xml:space="preserve"> </w:t>
            </w:r>
            <w:r w:rsidRPr="00694682">
              <w:rPr>
                <w:rFonts w:ascii="Times New Roman" w:eastAsia="DengXian" w:hAnsi="Times New Roman" w:cs="Times New Roman"/>
                <w:b/>
                <w:iCs/>
                <w:sz w:val="18"/>
                <w:szCs w:val="18"/>
                <w:lang w:eastAsia="zh-CN"/>
              </w:rPr>
              <w:t>yes</w:t>
            </w:r>
          </w:p>
          <w:p w14:paraId="0CACF72B" w14:textId="77777777" w:rsidR="00694682" w:rsidRPr="00694682" w:rsidRDefault="00694682" w:rsidP="000310E4">
            <w:pPr>
              <w:overflowPunct w:val="0"/>
              <w:autoSpaceDE w:val="0"/>
              <w:autoSpaceDN w:val="0"/>
              <w:adjustRightInd w:val="0"/>
              <w:spacing w:after="0" w:line="240" w:lineRule="auto"/>
              <w:textAlignment w:val="baseline"/>
              <w:rPr>
                <w:rFonts w:ascii="Times New Roman" w:eastAsia="DengXian" w:hAnsi="Times New Roman" w:cs="Times New Roman"/>
                <w:b/>
                <w:iCs/>
                <w:sz w:val="18"/>
                <w:szCs w:val="18"/>
                <w:lang w:eastAsia="zh-CN"/>
              </w:rPr>
            </w:pPr>
          </w:p>
          <w:p w14:paraId="4135205B" w14:textId="37AD594C" w:rsidR="00694682" w:rsidRPr="00694682" w:rsidRDefault="00694682" w:rsidP="000310E4">
            <w:pPr>
              <w:overflowPunct w:val="0"/>
              <w:autoSpaceDE w:val="0"/>
              <w:autoSpaceDN w:val="0"/>
              <w:adjustRightInd w:val="0"/>
              <w:spacing w:after="0" w:line="240" w:lineRule="auto"/>
              <w:textAlignment w:val="baseline"/>
              <w:rPr>
                <w:rFonts w:ascii="Times New Roman" w:eastAsia="DengXian" w:hAnsi="Times New Roman" w:cs="Times New Roman"/>
                <w:bCs/>
                <w:iCs/>
                <w:sz w:val="18"/>
                <w:szCs w:val="18"/>
                <w:lang w:eastAsia="zh-CN"/>
              </w:rPr>
            </w:pPr>
            <w:r w:rsidRPr="00694682">
              <w:rPr>
                <w:rFonts w:ascii="Times New Roman" w:eastAsia="DengXian" w:hAnsi="Times New Roman" w:cs="Times New Roman"/>
                <w:b/>
                <w:iCs/>
                <w:sz w:val="18"/>
                <w:szCs w:val="18"/>
                <w:u w:val="single"/>
                <w:lang w:eastAsia="zh-CN"/>
              </w:rPr>
              <w:t>Question b</w:t>
            </w:r>
            <w:r w:rsidRPr="00694682">
              <w:rPr>
                <w:rFonts w:ascii="Times New Roman" w:eastAsia="DengXian" w:hAnsi="Times New Roman" w:cs="Times New Roman"/>
                <w:b/>
                <w:iCs/>
                <w:sz w:val="18"/>
                <w:szCs w:val="18"/>
                <w:lang w:eastAsia="zh-CN"/>
              </w:rPr>
              <w:t xml:space="preserve">: </w:t>
            </w:r>
            <w:r w:rsidRPr="00694682">
              <w:rPr>
                <w:rFonts w:ascii="Times New Roman" w:eastAsia="DengXian" w:hAnsi="Times New Roman" w:cs="Times New Roman"/>
                <w:bCs/>
                <w:iCs/>
                <w:sz w:val="18"/>
                <w:szCs w:val="18"/>
                <w:lang w:eastAsia="zh-CN"/>
              </w:rPr>
              <w:t>Following rule defined in Rel-15,</w:t>
            </w:r>
            <w:r>
              <w:rPr>
                <w:rFonts w:ascii="Times New Roman" w:eastAsia="DengXian" w:hAnsi="Times New Roman" w:cs="Times New Roman"/>
                <w:b/>
                <w:iCs/>
                <w:sz w:val="18"/>
                <w:szCs w:val="18"/>
                <w:lang w:eastAsia="zh-CN"/>
              </w:rPr>
              <w:t xml:space="preserve"> w</w:t>
            </w:r>
            <w:r w:rsidRPr="00694682">
              <w:rPr>
                <w:rFonts w:ascii="Times New Roman" w:eastAsia="DengXian" w:hAnsi="Times New Roman" w:cs="Times New Roman"/>
                <w:bCs/>
                <w:iCs/>
                <w:sz w:val="18"/>
                <w:szCs w:val="18"/>
                <w:lang w:eastAsia="zh-CN"/>
              </w:rPr>
              <w:t>hen a serving cell configured with both UL and SUL, Type-3 PH value is applied for the serving cell if the following conditions are both met:</w:t>
            </w:r>
          </w:p>
          <w:p w14:paraId="36C46247" w14:textId="77777777" w:rsidR="00694682" w:rsidRPr="00694682" w:rsidRDefault="00694682">
            <w:pPr>
              <w:pStyle w:val="af6"/>
              <w:numPr>
                <w:ilvl w:val="0"/>
                <w:numId w:val="9"/>
              </w:numPr>
              <w:overflowPunct w:val="0"/>
              <w:autoSpaceDE w:val="0"/>
              <w:autoSpaceDN w:val="0"/>
              <w:adjustRightInd w:val="0"/>
              <w:spacing w:after="0" w:line="240" w:lineRule="auto"/>
              <w:textAlignment w:val="baseline"/>
              <w:rPr>
                <w:rFonts w:ascii="Times New Roman" w:eastAsia="DengXian" w:hAnsi="Times New Roman" w:cs="Times New Roman"/>
                <w:b/>
                <w:iCs/>
                <w:sz w:val="18"/>
                <w:szCs w:val="18"/>
                <w:lang w:eastAsia="zh-CN"/>
              </w:rPr>
            </w:pPr>
            <w:r w:rsidRPr="00694682">
              <w:rPr>
                <w:rFonts w:ascii="Times New Roman" w:eastAsia="DengXian" w:hAnsi="Times New Roman" w:cs="Times New Roman"/>
                <w:bCs/>
                <w:iCs/>
                <w:sz w:val="18"/>
                <w:szCs w:val="18"/>
                <w:lang w:eastAsia="zh-CN"/>
              </w:rPr>
              <w:t>One of UL and SUL carrier is configured with ‘SRS-only’ carrier by RRC signaling,</w:t>
            </w:r>
          </w:p>
          <w:p w14:paraId="52BD51F0" w14:textId="77B26A92" w:rsidR="00694682" w:rsidRPr="00694682" w:rsidRDefault="00694682">
            <w:pPr>
              <w:pStyle w:val="af6"/>
              <w:numPr>
                <w:ilvl w:val="0"/>
                <w:numId w:val="9"/>
              </w:numPr>
              <w:overflowPunct w:val="0"/>
              <w:autoSpaceDE w:val="0"/>
              <w:autoSpaceDN w:val="0"/>
              <w:adjustRightInd w:val="0"/>
              <w:spacing w:after="0" w:line="240" w:lineRule="auto"/>
              <w:textAlignment w:val="baseline"/>
              <w:rPr>
                <w:rFonts w:ascii="Times New Roman" w:eastAsia="DengXian" w:hAnsi="Times New Roman" w:cs="Times New Roman"/>
                <w:b/>
                <w:iCs/>
                <w:sz w:val="18"/>
                <w:szCs w:val="18"/>
                <w:lang w:eastAsia="zh-CN"/>
              </w:rPr>
            </w:pPr>
            <w:r w:rsidRPr="00694682">
              <w:rPr>
                <w:rFonts w:ascii="Times New Roman" w:eastAsia="DengXian" w:hAnsi="Times New Roman" w:cs="Times New Roman"/>
                <w:bCs/>
                <w:iCs/>
                <w:sz w:val="18"/>
                <w:szCs w:val="18"/>
                <w:lang w:eastAsia="zh-CN"/>
              </w:rPr>
              <w:t xml:space="preserve">A single ‘actual’ PHR is triggered on the SRS-only </w:t>
            </w:r>
            <w:proofErr w:type="gramStart"/>
            <w:r w:rsidRPr="00694682">
              <w:rPr>
                <w:rFonts w:ascii="Times New Roman" w:eastAsia="DengXian" w:hAnsi="Times New Roman" w:cs="Times New Roman"/>
                <w:bCs/>
                <w:iCs/>
                <w:sz w:val="18"/>
                <w:szCs w:val="18"/>
                <w:lang w:eastAsia="zh-CN"/>
              </w:rPr>
              <w:t>carrier</w:t>
            </w:r>
            <w:proofErr w:type="gramEnd"/>
          </w:p>
          <w:p w14:paraId="42ECB270" w14:textId="415205D5" w:rsidR="000310E4" w:rsidRDefault="000310E4" w:rsidP="00A80357">
            <w:pPr>
              <w:overflowPunct w:val="0"/>
              <w:autoSpaceDE w:val="0"/>
              <w:autoSpaceDN w:val="0"/>
              <w:adjustRightInd w:val="0"/>
              <w:spacing w:after="0" w:line="240" w:lineRule="auto"/>
              <w:textAlignment w:val="baseline"/>
              <w:rPr>
                <w:rFonts w:ascii="Times" w:hAnsi="Times" w:cs="Times"/>
                <w:sz w:val="18"/>
                <w:szCs w:val="18"/>
              </w:rPr>
            </w:pPr>
          </w:p>
        </w:tc>
      </w:tr>
      <w:tr w:rsidR="00004757" w14:paraId="228DC89D"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2043A24B" w14:textId="732F924A" w:rsidR="00004757" w:rsidRDefault="00806B53" w:rsidP="00A80357">
            <w:pPr>
              <w:snapToGrid w:val="0"/>
              <w:spacing w:after="0" w:line="240" w:lineRule="auto"/>
              <w:rPr>
                <w:rFonts w:ascii="Times" w:hAnsi="Times" w:cs="Times"/>
                <w:sz w:val="18"/>
                <w:szCs w:val="18"/>
              </w:rPr>
            </w:pPr>
            <w:r>
              <w:rPr>
                <w:rFonts w:ascii="Times" w:hAnsi="Times" w:cs="Times"/>
                <w:sz w:val="18"/>
                <w:szCs w:val="18"/>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3AE5952B" w14:textId="77777777" w:rsidR="00445E85" w:rsidRDefault="00445E85" w:rsidP="00445E8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We would like to propose the following answer.</w:t>
            </w:r>
          </w:p>
          <w:p w14:paraId="36913C06" w14:textId="77777777" w:rsidR="00445E85" w:rsidRDefault="00445E85" w:rsidP="00806B53">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F122F23" w14:textId="14986CC3" w:rsidR="00806B53" w:rsidRPr="00806B53" w:rsidRDefault="00806B53" w:rsidP="00806B53">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806B53">
              <w:rPr>
                <w:rFonts w:ascii="Times New Roman" w:hAnsi="Times New Roman" w:cs="Times New Roman"/>
                <w:bCs/>
                <w:sz w:val="18"/>
                <w:szCs w:val="18"/>
              </w:rPr>
              <w:t>Answer: For question a), the answer is No. UE shall not provide Type 3 PH for a serving cell with PUSCH configured.</w:t>
            </w:r>
          </w:p>
          <w:p w14:paraId="5DB5CD31" w14:textId="7F3C4A54" w:rsidR="00004757" w:rsidRDefault="00004757" w:rsidP="00A80357">
            <w:pPr>
              <w:overflowPunct w:val="0"/>
              <w:autoSpaceDE w:val="0"/>
              <w:autoSpaceDN w:val="0"/>
              <w:adjustRightInd w:val="0"/>
              <w:spacing w:after="0" w:line="240" w:lineRule="auto"/>
              <w:textAlignment w:val="baseline"/>
              <w:rPr>
                <w:rFonts w:ascii="Times" w:hAnsi="Times" w:cs="Times"/>
                <w:sz w:val="18"/>
                <w:szCs w:val="18"/>
              </w:rPr>
            </w:pPr>
          </w:p>
        </w:tc>
      </w:tr>
      <w:tr w:rsidR="00004757" w14:paraId="2313E969"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2CAB01E9" w14:textId="6A20812B" w:rsidR="00004757" w:rsidRPr="001B6216" w:rsidRDefault="001B6216" w:rsidP="00A8035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5FF5B569" w14:textId="77777777" w:rsidR="001B6216" w:rsidRPr="001B6216" w:rsidRDefault="001B6216" w:rsidP="001B6216">
            <w:pPr>
              <w:suppressAutoHyphens w:val="0"/>
              <w:autoSpaceDE w:val="0"/>
              <w:autoSpaceDN w:val="0"/>
              <w:adjustRightInd w:val="0"/>
              <w:snapToGrid w:val="0"/>
              <w:spacing w:after="0" w:line="240" w:lineRule="auto"/>
              <w:jc w:val="both"/>
              <w:rPr>
                <w:rFonts w:ascii="Times New Roman" w:eastAsia="SimSun" w:hAnsi="Times New Roman" w:cs="Times New Roman"/>
                <w:b/>
                <w:sz w:val="18"/>
                <w:lang w:eastAsia="zh-CN"/>
              </w:rPr>
            </w:pPr>
            <w:r w:rsidRPr="001B6216">
              <w:rPr>
                <w:rFonts w:ascii="Times New Roman" w:eastAsia="SimSun" w:hAnsi="Times New Roman" w:cs="Times New Roman"/>
                <w:b/>
                <w:sz w:val="18"/>
                <w:lang w:eastAsia="zh-CN"/>
              </w:rPr>
              <w:t>Answer to question a):</w:t>
            </w:r>
          </w:p>
          <w:p w14:paraId="703D6285" w14:textId="77777777" w:rsidR="001B6216" w:rsidRPr="001B6216" w:rsidRDefault="001B6216" w:rsidP="001B6216">
            <w:pPr>
              <w:suppressAutoHyphens w:val="0"/>
              <w:autoSpaceDE w:val="0"/>
              <w:autoSpaceDN w:val="0"/>
              <w:adjustRightInd w:val="0"/>
              <w:snapToGrid w:val="0"/>
              <w:spacing w:after="0" w:line="240" w:lineRule="auto"/>
              <w:jc w:val="both"/>
              <w:rPr>
                <w:rFonts w:ascii="Times New Roman" w:eastAsia="SimSun" w:hAnsi="Times New Roman" w:cs="Times New Roman"/>
                <w:sz w:val="18"/>
                <w:lang w:eastAsia="zh-CN"/>
              </w:rPr>
            </w:pPr>
            <w:bookmarkStart w:id="46" w:name="_Hlk157011143"/>
            <w:r w:rsidRPr="001B6216">
              <w:rPr>
                <w:rFonts w:ascii="Times New Roman" w:eastAsia="SimSun" w:hAnsi="Times New Roman" w:cs="Times New Roman"/>
                <w:sz w:val="18"/>
                <w:lang w:eastAsia="zh-CN"/>
              </w:rPr>
              <w:t xml:space="preserve">In discussion of </w:t>
            </w:r>
            <w:proofErr w:type="spellStart"/>
            <w:r w:rsidRPr="001B6216">
              <w:rPr>
                <w:rFonts w:ascii="Times New Roman" w:eastAsia="SimSun" w:hAnsi="Times New Roman" w:cs="Times New Roman"/>
                <w:sz w:val="18"/>
                <w:lang w:eastAsia="zh-CN"/>
              </w:rPr>
              <w:t>mTRP</w:t>
            </w:r>
            <w:proofErr w:type="spellEnd"/>
            <w:r w:rsidRPr="001B6216">
              <w:rPr>
                <w:rFonts w:ascii="Times New Roman" w:eastAsia="SimSun" w:hAnsi="Times New Roman" w:cs="Times New Roman"/>
                <w:sz w:val="18"/>
                <w:lang w:eastAsia="zh-CN"/>
              </w:rPr>
              <w:t xml:space="preserve"> PUSCH, RAN1 has not discussed type 3 PH. And there’s no specification to report type 3 PHR for the serving cell when two type 1 PHR is configured for the serving cell.</w:t>
            </w:r>
          </w:p>
          <w:bookmarkEnd w:id="46"/>
          <w:p w14:paraId="7DF97F4D" w14:textId="77777777" w:rsidR="001B6216" w:rsidRPr="001B6216" w:rsidRDefault="001B6216" w:rsidP="001B6216">
            <w:pPr>
              <w:suppressAutoHyphens w:val="0"/>
              <w:autoSpaceDE w:val="0"/>
              <w:autoSpaceDN w:val="0"/>
              <w:adjustRightInd w:val="0"/>
              <w:snapToGrid w:val="0"/>
              <w:spacing w:after="0" w:line="240" w:lineRule="auto"/>
              <w:jc w:val="both"/>
              <w:rPr>
                <w:rFonts w:ascii="Times New Roman" w:eastAsia="SimSun" w:hAnsi="Times New Roman" w:cs="Times New Roman"/>
                <w:b/>
                <w:sz w:val="18"/>
                <w:lang w:eastAsia="zh-CN"/>
              </w:rPr>
            </w:pPr>
            <w:r w:rsidRPr="001B6216">
              <w:rPr>
                <w:rFonts w:ascii="Times New Roman" w:eastAsia="SimSun" w:hAnsi="Times New Roman" w:cs="Times New Roman"/>
                <w:b/>
                <w:sz w:val="18"/>
                <w:lang w:eastAsia="zh-CN"/>
              </w:rPr>
              <w:t>Answer to question b):</w:t>
            </w:r>
          </w:p>
          <w:p w14:paraId="37751E30" w14:textId="7DE66512" w:rsidR="00004757" w:rsidRPr="001B6216" w:rsidRDefault="001B6216" w:rsidP="001B6216">
            <w:pPr>
              <w:suppressAutoHyphens w:val="0"/>
              <w:autoSpaceDE w:val="0"/>
              <w:autoSpaceDN w:val="0"/>
              <w:adjustRightInd w:val="0"/>
              <w:snapToGrid w:val="0"/>
              <w:spacing w:after="0" w:line="240" w:lineRule="auto"/>
              <w:jc w:val="both"/>
              <w:rPr>
                <w:rFonts w:ascii="Times New Roman" w:eastAsia="SimSun" w:hAnsi="Times New Roman" w:cs="Times New Roman"/>
                <w:sz w:val="20"/>
                <w:lang w:eastAsia="zh-CN"/>
              </w:rPr>
            </w:pPr>
            <w:r w:rsidRPr="001B6216">
              <w:rPr>
                <w:rFonts w:ascii="Times New Roman" w:eastAsia="SimSun" w:hAnsi="Times New Roman" w:cs="Times New Roman" w:hint="eastAsia"/>
                <w:sz w:val="18"/>
                <w:lang w:eastAsia="zh-CN"/>
              </w:rPr>
              <w:t>S</w:t>
            </w:r>
            <w:r w:rsidRPr="001B6216">
              <w:rPr>
                <w:rFonts w:ascii="Times New Roman" w:eastAsia="SimSun" w:hAnsi="Times New Roman" w:cs="Times New Roman"/>
                <w:sz w:val="18"/>
                <w:lang w:eastAsia="zh-CN"/>
              </w:rPr>
              <w:t>ee the answer to question a).</w:t>
            </w:r>
          </w:p>
        </w:tc>
      </w:tr>
      <w:tr w:rsidR="00C44359" w14:paraId="4F5306B5"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714884B2" w14:textId="35665309" w:rsidR="00C44359" w:rsidRDefault="00C44359" w:rsidP="00C44359">
            <w:pPr>
              <w:snapToGrid w:val="0"/>
              <w:spacing w:after="0" w:line="240" w:lineRule="auto"/>
              <w:rPr>
                <w:rFonts w:ascii="Times" w:hAnsi="Times" w:cs="Times"/>
                <w:sz w:val="18"/>
                <w:szCs w:val="18"/>
              </w:rPr>
            </w:pPr>
            <w:bookmarkStart w:id="47" w:name="OLE_LINK26"/>
            <w:r>
              <w:rPr>
                <w:rFonts w:ascii="Times" w:hAnsi="Times" w:cs="Times"/>
                <w:color w:val="0000FF"/>
                <w:sz w:val="18"/>
                <w:szCs w:val="18"/>
              </w:rPr>
              <w:t>Mod</w:t>
            </w:r>
            <w:bookmarkEnd w:id="47"/>
          </w:p>
        </w:tc>
        <w:tc>
          <w:tcPr>
            <w:tcW w:w="8714" w:type="dxa"/>
            <w:tcBorders>
              <w:top w:val="single" w:sz="4" w:space="0" w:color="auto"/>
              <w:left w:val="single" w:sz="4" w:space="0" w:color="auto"/>
              <w:bottom w:val="single" w:sz="4" w:space="0" w:color="auto"/>
              <w:right w:val="single" w:sz="4" w:space="0" w:color="auto"/>
            </w:tcBorders>
          </w:tcPr>
          <w:p w14:paraId="40ACED50" w14:textId="6AE2D0FD" w:rsidR="00C44359" w:rsidRDefault="00C44359" w:rsidP="00C44359">
            <w:pPr>
              <w:snapToGrid w:val="0"/>
              <w:spacing w:after="0" w:line="240" w:lineRule="auto"/>
              <w:rPr>
                <w:rFonts w:ascii="Times" w:hAnsi="Times" w:cs="Times"/>
                <w:color w:val="0000FF"/>
                <w:sz w:val="18"/>
                <w:szCs w:val="18"/>
              </w:rPr>
            </w:pPr>
            <w:r>
              <w:rPr>
                <w:rFonts w:ascii="Times" w:hAnsi="Times" w:cs="Times"/>
                <w:color w:val="0000FF"/>
                <w:sz w:val="18"/>
                <w:szCs w:val="18"/>
              </w:rPr>
              <w:t xml:space="preserve">Based on above comments from companies, </w:t>
            </w:r>
            <w:bookmarkStart w:id="48" w:name="OLE_LINK46"/>
            <w:r>
              <w:rPr>
                <w:rFonts w:ascii="Times" w:hAnsi="Times" w:cs="Times"/>
                <w:color w:val="0000FF"/>
                <w:sz w:val="18"/>
                <w:szCs w:val="18"/>
              </w:rPr>
              <w:t>at least</w:t>
            </w:r>
            <w:bookmarkStart w:id="49" w:name="OLE_LINK44"/>
            <w:r>
              <w:rPr>
                <w:rFonts w:ascii="Times" w:hAnsi="Times" w:cs="Times"/>
                <w:color w:val="0000FF"/>
                <w:sz w:val="18"/>
                <w:szCs w:val="18"/>
              </w:rPr>
              <w:t xml:space="preserve"> two</w:t>
            </w:r>
            <w:r w:rsidRPr="00C44359">
              <w:rPr>
                <w:rFonts w:ascii="Times" w:hAnsi="Times" w:cs="Times"/>
                <w:color w:val="0000FF"/>
                <w:sz w:val="18"/>
                <w:szCs w:val="18"/>
              </w:rPr>
              <w:t xml:space="preserve"> cases need to be </w:t>
            </w:r>
            <w:r>
              <w:rPr>
                <w:rFonts w:ascii="Times" w:hAnsi="Times" w:cs="Times"/>
                <w:color w:val="0000FF"/>
                <w:sz w:val="18"/>
                <w:szCs w:val="18"/>
              </w:rPr>
              <w:t>clarified</w:t>
            </w:r>
            <w:r w:rsidRPr="00C44359">
              <w:rPr>
                <w:rFonts w:ascii="Times" w:hAnsi="Times" w:cs="Times"/>
                <w:color w:val="0000FF"/>
                <w:sz w:val="18"/>
                <w:szCs w:val="18"/>
              </w:rPr>
              <w:t xml:space="preserve"> for </w:t>
            </w:r>
            <w:r>
              <w:rPr>
                <w:rFonts w:ascii="Times" w:hAnsi="Times" w:cs="Times"/>
                <w:color w:val="0000FF"/>
                <w:sz w:val="18"/>
                <w:szCs w:val="18"/>
              </w:rPr>
              <w:t>Question a</w:t>
            </w:r>
            <w:r w:rsidRPr="00C44359">
              <w:rPr>
                <w:rFonts w:ascii="Times" w:hAnsi="Times" w:cs="Times"/>
                <w:color w:val="0000FF"/>
                <w:sz w:val="18"/>
                <w:szCs w:val="18"/>
              </w:rPr>
              <w:t>:</w:t>
            </w:r>
          </w:p>
          <w:p w14:paraId="455BA590" w14:textId="2475A18B" w:rsidR="00863877" w:rsidRPr="003458DD" w:rsidRDefault="00863877">
            <w:pPr>
              <w:pStyle w:val="af6"/>
              <w:numPr>
                <w:ilvl w:val="0"/>
                <w:numId w:val="11"/>
              </w:numPr>
              <w:snapToGrid w:val="0"/>
              <w:spacing w:after="0" w:line="240" w:lineRule="auto"/>
              <w:ind w:left="464" w:hanging="283"/>
              <w:jc w:val="both"/>
              <w:rPr>
                <w:rFonts w:ascii="Times" w:eastAsia="Batang" w:hAnsi="Times" w:cs="Times"/>
                <w:color w:val="0000FF"/>
                <w:sz w:val="18"/>
                <w:szCs w:val="18"/>
              </w:rPr>
            </w:pPr>
            <w:bookmarkStart w:id="50" w:name="OLE_LINK42"/>
            <w:bookmarkEnd w:id="48"/>
            <w:bookmarkEnd w:id="49"/>
            <w:r w:rsidRPr="003458DD">
              <w:rPr>
                <w:rFonts w:ascii="Times" w:eastAsia="新細明體" w:hAnsi="Times" w:cs="Times"/>
                <w:color w:val="0000FF"/>
                <w:sz w:val="18"/>
                <w:szCs w:val="18"/>
                <w:lang w:eastAsia="zh-TW"/>
              </w:rPr>
              <w:t xml:space="preserve">Single UL carrier case: </w:t>
            </w:r>
            <w:r w:rsidRPr="003458DD">
              <w:rPr>
                <w:rFonts w:ascii="Times" w:hAnsi="Times" w:cs="Times"/>
                <w:color w:val="0000FF"/>
                <w:sz w:val="18"/>
                <w:szCs w:val="18"/>
              </w:rPr>
              <w:t xml:space="preserve">Type3 PHR is provided to a carrier of a serving cell if PUSCH transmissions are not configured, but it is not reasonable to configure Rel-17 </w:t>
            </w:r>
            <w:proofErr w:type="spellStart"/>
            <w:r w:rsidRPr="003458DD">
              <w:rPr>
                <w:rFonts w:ascii="Times" w:hAnsi="Times" w:cs="Times"/>
                <w:color w:val="0000FF"/>
                <w:sz w:val="18"/>
                <w:szCs w:val="18"/>
              </w:rPr>
              <w:t>mTRP</w:t>
            </w:r>
            <w:proofErr w:type="spellEnd"/>
            <w:r w:rsidRPr="003458DD">
              <w:rPr>
                <w:rFonts w:ascii="Times" w:hAnsi="Times" w:cs="Times"/>
                <w:color w:val="0000FF"/>
                <w:sz w:val="18"/>
                <w:szCs w:val="18"/>
              </w:rPr>
              <w:t xml:space="preserve"> PUSCH repetition on the serving cell w/o PUSCH transmissi</w:t>
            </w:r>
            <w:r w:rsidRPr="003458DD">
              <w:rPr>
                <w:rFonts w:ascii="Times" w:eastAsia="新細明體" w:hAnsi="Times" w:cs="Times"/>
                <w:color w:val="0000FF"/>
                <w:sz w:val="18"/>
                <w:szCs w:val="18"/>
                <w:lang w:eastAsia="zh-TW"/>
              </w:rPr>
              <w:t>ons.</w:t>
            </w:r>
            <w:r w:rsidRPr="003458DD">
              <w:rPr>
                <w:rFonts w:ascii="Times" w:eastAsia="新細明體" w:hAnsi="Times" w:cs="Times" w:hint="eastAsia"/>
                <w:color w:val="0000FF"/>
                <w:sz w:val="18"/>
                <w:szCs w:val="18"/>
                <w:lang w:eastAsia="zh-TW"/>
              </w:rPr>
              <w:t xml:space="preserve"> </w:t>
            </w:r>
            <w:r w:rsidRPr="003458DD">
              <w:rPr>
                <w:rFonts w:ascii="Times" w:eastAsia="新細明體" w:hAnsi="Times" w:cs="Times"/>
                <w:color w:val="0000FF"/>
                <w:sz w:val="18"/>
                <w:szCs w:val="18"/>
                <w:lang w:eastAsia="zh-TW"/>
              </w:rPr>
              <w:t xml:space="preserve">Thus, the answers </w:t>
            </w:r>
            <w:proofErr w:type="gramStart"/>
            <w:r w:rsidRPr="003458DD">
              <w:rPr>
                <w:rFonts w:ascii="Times" w:eastAsia="新細明體" w:hAnsi="Times" w:cs="Times"/>
                <w:color w:val="0000FF"/>
                <w:sz w:val="18"/>
                <w:szCs w:val="18"/>
                <w:lang w:eastAsia="zh-TW"/>
              </w:rPr>
              <w:t>is</w:t>
            </w:r>
            <w:proofErr w:type="gramEnd"/>
            <w:r w:rsidRPr="003458DD">
              <w:rPr>
                <w:rFonts w:ascii="Times" w:eastAsia="新細明體" w:hAnsi="Times" w:cs="Times"/>
                <w:color w:val="0000FF"/>
                <w:sz w:val="18"/>
                <w:szCs w:val="18"/>
                <w:lang w:eastAsia="zh-TW"/>
              </w:rPr>
              <w:t xml:space="preserve"> “No” for this case.</w:t>
            </w:r>
          </w:p>
          <w:p w14:paraId="67EB6811" w14:textId="77EB8C44" w:rsidR="00863877" w:rsidRPr="003458DD" w:rsidRDefault="00863877">
            <w:pPr>
              <w:pStyle w:val="af6"/>
              <w:numPr>
                <w:ilvl w:val="0"/>
                <w:numId w:val="11"/>
              </w:numPr>
              <w:snapToGrid w:val="0"/>
              <w:spacing w:after="0" w:line="240" w:lineRule="auto"/>
              <w:ind w:left="464" w:hanging="283"/>
              <w:jc w:val="both"/>
              <w:rPr>
                <w:rFonts w:ascii="Times" w:hAnsi="Times" w:cs="Times"/>
                <w:sz w:val="18"/>
                <w:szCs w:val="18"/>
              </w:rPr>
            </w:pPr>
            <w:bookmarkStart w:id="51" w:name="OLE_LINK32"/>
            <w:bookmarkEnd w:id="50"/>
            <w:r w:rsidRPr="003458DD">
              <w:rPr>
                <w:rFonts w:ascii="Times" w:hAnsi="Times" w:cs="Times"/>
                <w:color w:val="0000FF"/>
                <w:sz w:val="18"/>
                <w:szCs w:val="18"/>
              </w:rPr>
              <w:t xml:space="preserve">Two UL </w:t>
            </w:r>
            <w:proofErr w:type="gramStart"/>
            <w:r w:rsidRPr="003458DD">
              <w:rPr>
                <w:rFonts w:ascii="Times" w:hAnsi="Times" w:cs="Times"/>
                <w:color w:val="0000FF"/>
                <w:sz w:val="18"/>
                <w:szCs w:val="18"/>
              </w:rPr>
              <w:t>carriers</w:t>
            </w:r>
            <w:proofErr w:type="gramEnd"/>
            <w:r w:rsidRPr="003458DD">
              <w:rPr>
                <w:rFonts w:ascii="Times" w:hAnsi="Times" w:cs="Times"/>
                <w:color w:val="0000FF"/>
                <w:sz w:val="18"/>
                <w:szCs w:val="18"/>
              </w:rPr>
              <w:t xml:space="preserve"> case:</w:t>
            </w:r>
            <w:r w:rsidRPr="003458DD">
              <w:rPr>
                <w:rFonts w:ascii="Times" w:hAnsi="Times" w:cs="Times" w:hint="eastAsia"/>
                <w:color w:val="0000FF"/>
                <w:sz w:val="18"/>
                <w:szCs w:val="18"/>
              </w:rPr>
              <w:t xml:space="preserve"> </w:t>
            </w:r>
            <w:r w:rsidRPr="003458DD">
              <w:rPr>
                <w:rFonts w:ascii="Times" w:hAnsi="Times" w:cs="Times"/>
                <w:color w:val="0000FF"/>
                <w:sz w:val="18"/>
                <w:szCs w:val="18"/>
              </w:rPr>
              <w:t xml:space="preserve">This part is controversial. </w:t>
            </w:r>
            <w:bookmarkEnd w:id="51"/>
            <w:r w:rsidRPr="003458DD">
              <w:rPr>
                <w:rFonts w:ascii="Times" w:hAnsi="Times" w:cs="Times"/>
                <w:color w:val="0000FF"/>
                <w:sz w:val="18"/>
                <w:szCs w:val="18"/>
              </w:rPr>
              <w:t xml:space="preserve">To my understanding, RAN1 has specification on </w:t>
            </w:r>
            <w:bookmarkStart w:id="52" w:name="OLE_LINK288"/>
            <w:r w:rsidRPr="003458DD">
              <w:rPr>
                <w:rFonts w:ascii="Times" w:hAnsi="Times" w:cs="Times"/>
                <w:color w:val="0000FF"/>
                <w:sz w:val="18"/>
                <w:szCs w:val="18"/>
              </w:rPr>
              <w:t xml:space="preserve">how to report “single” Type1/Type3 PH </w:t>
            </w:r>
            <w:bookmarkEnd w:id="52"/>
            <w:r w:rsidRPr="003458DD">
              <w:rPr>
                <w:rFonts w:ascii="Times" w:hAnsi="Times" w:cs="Times"/>
                <w:color w:val="0000FF"/>
                <w:sz w:val="18"/>
                <w:szCs w:val="18"/>
              </w:rPr>
              <w:t>for a serving cell configured with both NUL and SUL. However, there is no discussion/agreement/specification</w:t>
            </w:r>
            <w:r w:rsidR="003458DD">
              <w:rPr>
                <w:rFonts w:ascii="Times" w:hAnsi="Times" w:cs="Times"/>
                <w:color w:val="0000FF"/>
                <w:sz w:val="18"/>
                <w:szCs w:val="18"/>
              </w:rPr>
              <w:t xml:space="preserve"> in RAN1</w:t>
            </w:r>
            <w:r w:rsidRPr="003458DD">
              <w:rPr>
                <w:rFonts w:ascii="Times" w:hAnsi="Times" w:cs="Times"/>
                <w:color w:val="0000FF"/>
                <w:sz w:val="18"/>
                <w:szCs w:val="18"/>
              </w:rPr>
              <w:t xml:space="preserve"> on how to report “two” Type1 PHs and/or “one” Type3 PH.</w:t>
            </w:r>
            <w:r w:rsidR="003458DD" w:rsidRPr="003458DD">
              <w:rPr>
                <w:rFonts w:ascii="Times" w:hAnsi="Times" w:cs="Times" w:hint="eastAsia"/>
                <w:color w:val="0000FF"/>
                <w:sz w:val="18"/>
                <w:szCs w:val="18"/>
              </w:rPr>
              <w:t xml:space="preserve"> I </w:t>
            </w:r>
            <w:r w:rsidR="003458DD" w:rsidRPr="003458DD">
              <w:rPr>
                <w:rFonts w:ascii="Times" w:hAnsi="Times" w:cs="Times"/>
                <w:color w:val="0000FF"/>
                <w:sz w:val="18"/>
                <w:szCs w:val="18"/>
              </w:rPr>
              <w:t xml:space="preserve">think </w:t>
            </w:r>
            <w:r w:rsidR="003458DD">
              <w:rPr>
                <w:rFonts w:ascii="Times" w:hAnsi="Times" w:cs="Times"/>
                <w:color w:val="0000FF"/>
                <w:sz w:val="18"/>
                <w:szCs w:val="18"/>
              </w:rPr>
              <w:t xml:space="preserve">in the discussion on </w:t>
            </w:r>
            <w:proofErr w:type="gramStart"/>
            <w:r w:rsidR="003458DD">
              <w:rPr>
                <w:rFonts w:ascii="Times" w:hAnsi="Times" w:cs="Times"/>
                <w:color w:val="0000FF"/>
                <w:sz w:val="18"/>
                <w:szCs w:val="18"/>
              </w:rPr>
              <w:t>replying</w:t>
            </w:r>
            <w:proofErr w:type="gramEnd"/>
            <w:r w:rsidR="003458DD">
              <w:rPr>
                <w:rFonts w:ascii="Times" w:hAnsi="Times" w:cs="Times"/>
                <w:color w:val="0000FF"/>
                <w:sz w:val="18"/>
                <w:szCs w:val="18"/>
              </w:rPr>
              <w:t xml:space="preserve"> LS to RAN2, </w:t>
            </w:r>
            <w:r w:rsidR="003458DD" w:rsidRPr="003458DD">
              <w:rPr>
                <w:rFonts w:ascii="Times" w:hAnsi="Times" w:cs="Times"/>
                <w:color w:val="0000FF"/>
                <w:sz w:val="18"/>
                <w:szCs w:val="18"/>
              </w:rPr>
              <w:t xml:space="preserve">it may not be proper </w:t>
            </w:r>
            <w:r w:rsidR="003458DD">
              <w:rPr>
                <w:rFonts w:ascii="Times" w:hAnsi="Times" w:cs="Times"/>
                <w:color w:val="0000FF"/>
                <w:sz w:val="18"/>
                <w:szCs w:val="18"/>
              </w:rPr>
              <w:t xml:space="preserve">to discuss and introduce anything that may cause RAN1 spec impact to handle this cause. Thus, I would suggest </w:t>
            </w:r>
            <w:proofErr w:type="gramStart"/>
            <w:r w:rsidR="003458DD">
              <w:rPr>
                <w:rFonts w:ascii="Times" w:hAnsi="Times" w:cs="Times"/>
                <w:color w:val="0000FF"/>
                <w:sz w:val="18"/>
                <w:szCs w:val="18"/>
              </w:rPr>
              <w:t>to conclude</w:t>
            </w:r>
            <w:proofErr w:type="gramEnd"/>
            <w:r w:rsidR="003458DD">
              <w:rPr>
                <w:rFonts w:ascii="Times" w:hAnsi="Times" w:cs="Times"/>
                <w:color w:val="0000FF"/>
                <w:sz w:val="18"/>
                <w:szCs w:val="18"/>
              </w:rPr>
              <w:t xml:space="preserve"> that </w:t>
            </w:r>
            <w:r w:rsidR="003458DD" w:rsidRPr="003458DD">
              <w:rPr>
                <w:rFonts w:ascii="Times" w:hAnsi="Times" w:cs="Times"/>
                <w:color w:val="0000FF"/>
                <w:sz w:val="18"/>
                <w:szCs w:val="18"/>
              </w:rPr>
              <w:t xml:space="preserve">RAN1 doesn’t have corresponding specification and conclusion on how to provide two type 1 PH values and/or one type 3 PH value for </w:t>
            </w:r>
            <w:r w:rsidR="003458DD">
              <w:rPr>
                <w:rFonts w:ascii="Times" w:hAnsi="Times" w:cs="Times"/>
                <w:color w:val="0000FF"/>
                <w:sz w:val="18"/>
                <w:szCs w:val="18"/>
              </w:rPr>
              <w:t>this case</w:t>
            </w:r>
            <w:r w:rsidR="003458DD" w:rsidRPr="003458DD">
              <w:rPr>
                <w:rFonts w:ascii="Times" w:hAnsi="Times" w:cs="Times"/>
                <w:color w:val="0000FF"/>
                <w:sz w:val="18"/>
                <w:szCs w:val="18"/>
              </w:rPr>
              <w:t>.</w:t>
            </w:r>
          </w:p>
          <w:p w14:paraId="654E1A82" w14:textId="77777777" w:rsidR="00C44359" w:rsidRDefault="00C44359" w:rsidP="00C44359">
            <w:pPr>
              <w:overflowPunct w:val="0"/>
              <w:autoSpaceDE w:val="0"/>
              <w:autoSpaceDN w:val="0"/>
              <w:adjustRightInd w:val="0"/>
              <w:spacing w:after="0" w:line="240" w:lineRule="auto"/>
              <w:textAlignment w:val="baseline"/>
              <w:rPr>
                <w:rFonts w:ascii="Times" w:hAnsi="Times" w:cs="Times"/>
                <w:sz w:val="18"/>
                <w:szCs w:val="18"/>
              </w:rPr>
            </w:pPr>
          </w:p>
          <w:p w14:paraId="061784EC" w14:textId="19D88370" w:rsidR="003458DD" w:rsidRPr="003458DD" w:rsidRDefault="003458DD" w:rsidP="00C4435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color w:val="0000FF"/>
                <w:sz w:val="18"/>
                <w:szCs w:val="18"/>
              </w:rPr>
              <w:t>In summary, the draft answers to the two cases are recommended</w:t>
            </w:r>
            <w:r w:rsidR="00337C6B">
              <w:rPr>
                <w:rFonts w:ascii="Times" w:hAnsi="Times" w:cs="Times"/>
                <w:color w:val="0000FF"/>
                <w:sz w:val="18"/>
                <w:szCs w:val="18"/>
              </w:rPr>
              <w:t>, respectively.</w:t>
            </w:r>
          </w:p>
        </w:tc>
      </w:tr>
      <w:tr w:rsidR="003033EB" w14:paraId="2A25EF03"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6952D518" w14:textId="61B06F29" w:rsidR="003033EB" w:rsidRDefault="00570F17" w:rsidP="00A80357">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29C5F3C7" w14:textId="6E6FD77A" w:rsidR="00570F17" w:rsidRDefault="00570F17" w:rsidP="00570F1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are supportive of either the previous or the updated answer of question a), which is proper to be used to provide the objective facts </w:t>
            </w:r>
            <w:r w:rsidR="00B04C92">
              <w:rPr>
                <w:rFonts w:ascii="Times" w:hAnsi="Times" w:cs="Times"/>
                <w:sz w:val="18"/>
                <w:szCs w:val="18"/>
              </w:rPr>
              <w:t>as per FL’s assessments.</w:t>
            </w:r>
          </w:p>
        </w:tc>
      </w:tr>
      <w:tr w:rsidR="00C44359" w14:paraId="331447EC"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0D634B05" w14:textId="1D964E5B" w:rsidR="00C44359" w:rsidRDefault="00D807A3" w:rsidP="00A80357">
            <w:pPr>
              <w:snapToGrid w:val="0"/>
              <w:spacing w:after="0" w:line="240" w:lineRule="auto"/>
              <w:rPr>
                <w:rFonts w:ascii="Times" w:hAnsi="Times" w:cs="Times"/>
                <w:sz w:val="18"/>
                <w:szCs w:val="18"/>
              </w:rPr>
            </w:pPr>
            <w:r w:rsidRPr="00087151">
              <w:rPr>
                <w:rFonts w:ascii="Times" w:hAnsi="Times" w:cs="Times" w:hint="eastAsia"/>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34018907" w14:textId="77777777" w:rsidR="00D807A3" w:rsidRDefault="00D807A3" w:rsidP="00A8035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We are fine with the answer in principle. </w:t>
            </w:r>
          </w:p>
          <w:p w14:paraId="3541A99A" w14:textId="4D5E7499" w:rsidR="00D807A3" w:rsidRPr="001C265C" w:rsidRDefault="00D807A3" w:rsidP="001C265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B</w:t>
            </w:r>
            <w:r>
              <w:rPr>
                <w:rFonts w:ascii="Times" w:eastAsia="DengXian" w:hAnsi="Times" w:cs="Times"/>
                <w:sz w:val="18"/>
                <w:szCs w:val="18"/>
                <w:lang w:eastAsia="zh-CN"/>
              </w:rPr>
              <w:t xml:space="preserve">ased on current RAN1 spec. it is clear that type 1 PH instead of type 3 PH value would be reported for a serving cell when PUSCH is configured for all carrier(s) in the serving cell regardless of one or two UL carriers. </w:t>
            </w:r>
            <w:r w:rsidR="001C265C">
              <w:rPr>
                <w:rFonts w:ascii="Times" w:eastAsia="DengXian" w:hAnsi="Times" w:cs="Times"/>
                <w:sz w:val="18"/>
                <w:szCs w:val="18"/>
                <w:lang w:eastAsia="zh-CN"/>
              </w:rPr>
              <w:t>Hence, it could be clearer to further clarify that f</w:t>
            </w:r>
            <w:r w:rsidR="001C265C" w:rsidRPr="001C265C">
              <w:rPr>
                <w:rFonts w:ascii="Times" w:eastAsia="DengXian" w:hAnsi="Times" w:cs="Times"/>
                <w:sz w:val="18"/>
                <w:szCs w:val="18"/>
                <w:lang w:eastAsia="zh-CN"/>
              </w:rPr>
              <w:t xml:space="preserve">or a serving cell configured with </w:t>
            </w:r>
            <w:proofErr w:type="spellStart"/>
            <w:r w:rsidR="001C265C" w:rsidRPr="001C265C">
              <w:rPr>
                <w:rFonts w:ascii="Times" w:eastAsia="DengXian" w:hAnsi="Times" w:cs="Times"/>
                <w:sz w:val="18"/>
                <w:szCs w:val="18"/>
                <w:lang w:eastAsia="zh-CN"/>
              </w:rPr>
              <w:t>mTRP</w:t>
            </w:r>
            <w:proofErr w:type="spellEnd"/>
            <w:r w:rsidR="001C265C" w:rsidRPr="001C265C">
              <w:rPr>
                <w:rFonts w:ascii="Times" w:eastAsia="DengXian" w:hAnsi="Times" w:cs="Times"/>
                <w:sz w:val="18"/>
                <w:szCs w:val="18"/>
                <w:lang w:eastAsia="zh-CN"/>
              </w:rPr>
              <w:t xml:space="preserve"> PUSCH repetition and configured with two UL carrier</w:t>
            </w:r>
            <w:r w:rsidR="001C265C">
              <w:rPr>
                <w:rFonts w:ascii="Times" w:eastAsia="DengXian" w:hAnsi="Times" w:cs="Times"/>
                <w:sz w:val="18"/>
                <w:szCs w:val="18"/>
                <w:lang w:eastAsia="zh-CN"/>
              </w:rPr>
              <w:t>s</w:t>
            </w:r>
            <w:r w:rsidR="001C265C" w:rsidRPr="001C265C">
              <w:rPr>
                <w:rFonts w:ascii="Times" w:eastAsia="DengXian" w:hAnsi="Times" w:cs="Times"/>
                <w:sz w:val="18"/>
                <w:szCs w:val="18"/>
                <w:lang w:eastAsia="zh-CN"/>
              </w:rPr>
              <w:t xml:space="preserve"> both with PUSCH transmission</w:t>
            </w:r>
            <w:r w:rsidR="001C265C">
              <w:rPr>
                <w:rFonts w:ascii="Times" w:eastAsia="DengXian" w:hAnsi="Times" w:cs="Times" w:hint="eastAsia"/>
                <w:sz w:val="18"/>
                <w:szCs w:val="18"/>
                <w:lang w:eastAsia="zh-CN"/>
              </w:rPr>
              <w:t>,</w:t>
            </w:r>
            <w:r w:rsidR="001C265C">
              <w:rPr>
                <w:rFonts w:ascii="Times" w:eastAsia="DengXian" w:hAnsi="Times" w:cs="Times"/>
                <w:sz w:val="18"/>
                <w:szCs w:val="18"/>
                <w:lang w:eastAsia="zh-CN"/>
              </w:rPr>
              <w:t xml:space="preserve"> type 1 PH only should be provided. </w:t>
            </w:r>
          </w:p>
        </w:tc>
      </w:tr>
      <w:tr w:rsidR="00C44359" w14:paraId="5FAA4FCD"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7FB1741F" w14:textId="0AA9F17E" w:rsidR="00C44359" w:rsidRDefault="005136DE" w:rsidP="00A8035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305F83D5" w14:textId="3F82912B" w:rsidR="00D967A8" w:rsidRDefault="005136DE" w:rsidP="001B55C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tend to think that the RAN1 specifications do describe the case that a type 3 PHR with a single value can be provided</w:t>
            </w:r>
            <w:r w:rsidR="00D967A8">
              <w:rPr>
                <w:rFonts w:ascii="Times" w:hAnsi="Times" w:cs="Times"/>
                <w:sz w:val="18"/>
                <w:szCs w:val="18"/>
              </w:rPr>
              <w:t>. When 38.213 discusses “</w:t>
            </w:r>
            <w:r w:rsidR="00812137">
              <w:rPr>
                <w:rFonts w:ascii="Times" w:hAnsi="Times" w:cs="Times"/>
                <w:sz w:val="18"/>
                <w:szCs w:val="18"/>
              </w:rPr>
              <w:t xml:space="preserve">two </w:t>
            </w:r>
            <w:r w:rsidR="00D967A8">
              <w:rPr>
                <w:rFonts w:ascii="Times" w:hAnsi="Times" w:cs="Times"/>
                <w:sz w:val="18"/>
                <w:szCs w:val="18"/>
              </w:rPr>
              <w:t>power headroom reports” the reasonable interpretation is actually “</w:t>
            </w:r>
            <w:r w:rsidR="00812137">
              <w:rPr>
                <w:rFonts w:ascii="Times" w:hAnsi="Times" w:cs="Times"/>
                <w:sz w:val="18"/>
                <w:szCs w:val="18"/>
              </w:rPr>
              <w:t xml:space="preserve">two </w:t>
            </w:r>
            <w:r w:rsidR="00D967A8">
              <w:rPr>
                <w:rFonts w:ascii="Times" w:hAnsi="Times" w:cs="Times"/>
                <w:sz w:val="18"/>
                <w:szCs w:val="18"/>
              </w:rPr>
              <w:t xml:space="preserve">power </w:t>
            </w:r>
            <w:r w:rsidR="00D967A8">
              <w:rPr>
                <w:rFonts w:ascii="Times" w:hAnsi="Times" w:cs="Times"/>
                <w:sz w:val="18"/>
                <w:szCs w:val="18"/>
              </w:rPr>
              <w:lastRenderedPageBreak/>
              <w:t>headroom values”, which is then collected in power headroom reports, which are described in 38.321. With the interpretation</w:t>
            </w:r>
            <w:r w:rsidR="00812137">
              <w:rPr>
                <w:rFonts w:ascii="Times" w:hAnsi="Times" w:cs="Times"/>
                <w:sz w:val="18"/>
                <w:szCs w:val="18"/>
              </w:rPr>
              <w:t xml:space="preserve">, the text </w:t>
            </w:r>
          </w:p>
          <w:p w14:paraId="3E5549BD" w14:textId="77777777" w:rsidR="00812137" w:rsidRDefault="00812137" w:rsidP="001B55C3">
            <w:pPr>
              <w:overflowPunct w:val="0"/>
              <w:autoSpaceDE w:val="0"/>
              <w:autoSpaceDN w:val="0"/>
              <w:adjustRightInd w:val="0"/>
              <w:spacing w:after="0" w:line="240" w:lineRule="auto"/>
              <w:textAlignment w:val="baseline"/>
              <w:rPr>
                <w:rFonts w:ascii="Times" w:hAnsi="Times" w:cs="Times"/>
                <w:sz w:val="18"/>
                <w:szCs w:val="18"/>
              </w:rPr>
            </w:pPr>
          </w:p>
          <w:p w14:paraId="045EF5A1" w14:textId="77777777" w:rsidR="00071E8E" w:rsidRPr="00071E8E" w:rsidRDefault="00071E8E" w:rsidP="00071E8E">
            <w:pPr>
              <w:suppressAutoHyphens w:val="0"/>
              <w:spacing w:after="180" w:line="240" w:lineRule="auto"/>
              <w:contextualSpacing/>
              <w:jc w:val="both"/>
              <w:rPr>
                <w:rFonts w:ascii="Times New Roman" w:eastAsia="Calibri" w:hAnsi="Times New Roman" w:cs="Times New Roman"/>
                <w:sz w:val="20"/>
                <w:szCs w:val="20"/>
                <w:lang w:val="x-none" w:eastAsia="en-US"/>
              </w:rPr>
            </w:pPr>
            <w:r w:rsidRPr="00071E8E">
              <w:rPr>
                <w:rFonts w:ascii="Times New Roman" w:eastAsia="Calibri" w:hAnsi="Times New Roman" w:cs="Times New Roman"/>
                <w:sz w:val="20"/>
                <w:szCs w:val="20"/>
                <w:lang w:val="x-none" w:eastAsia="en-US"/>
              </w:rPr>
              <w:t>I</w:t>
            </w:r>
            <w:r w:rsidRPr="00071E8E">
              <w:rPr>
                <w:rFonts w:ascii="Times New Roman" w:eastAsia="Calibri" w:hAnsi="Times New Roman" w:cs="Times New Roman" w:hint="eastAsia"/>
                <w:sz w:val="20"/>
                <w:szCs w:val="20"/>
                <w:lang w:val="x-none" w:eastAsia="en-US"/>
              </w:rPr>
              <w:t xml:space="preserve">f a UE </w:t>
            </w:r>
          </w:p>
          <w:p w14:paraId="4A01CAC6" w14:textId="77777777" w:rsidR="00071E8E" w:rsidRPr="00071E8E" w:rsidRDefault="00071E8E" w:rsidP="00071E8E">
            <w:pPr>
              <w:suppressAutoHyphens w:val="0"/>
              <w:spacing w:after="180" w:line="240" w:lineRule="auto"/>
              <w:ind w:left="568" w:hanging="284"/>
              <w:rPr>
                <w:rFonts w:ascii="Times New Roman" w:eastAsia="SimSun" w:hAnsi="Times New Roman" w:cs="Times New Roman"/>
                <w:sz w:val="20"/>
                <w:szCs w:val="20"/>
                <w:lang w:val="x-none" w:eastAsia="en-US"/>
              </w:rPr>
            </w:pPr>
            <w:r w:rsidRPr="00071E8E">
              <w:rPr>
                <w:rFonts w:ascii="Times New Roman" w:eastAsia="SimSun" w:hAnsi="Times New Roman" w:cs="Times New Roman"/>
                <w:sz w:val="20"/>
                <w:szCs w:val="20"/>
                <w:lang w:val="x-none" w:eastAsia="en-US"/>
              </w:rPr>
              <w:t>-</w:t>
            </w:r>
            <w:r w:rsidRPr="00071E8E">
              <w:rPr>
                <w:rFonts w:ascii="Times New Roman" w:eastAsia="SimSun" w:hAnsi="Times New Roman" w:cs="Times New Roman"/>
                <w:sz w:val="20"/>
                <w:szCs w:val="20"/>
                <w:lang w:val="x-none" w:eastAsia="en-US"/>
              </w:rPr>
              <w:tab/>
            </w:r>
            <w:r w:rsidRPr="00071E8E">
              <w:rPr>
                <w:rFonts w:ascii="Times New Roman" w:eastAsia="SimSun" w:hAnsi="Times New Roman" w:cs="Times New Roman" w:hint="eastAsia"/>
                <w:sz w:val="20"/>
                <w:szCs w:val="20"/>
                <w:lang w:val="x-none" w:eastAsia="en-US"/>
              </w:rPr>
              <w:t>is configured with two UL carriers for a serving cell</w:t>
            </w:r>
            <w:r w:rsidRPr="00071E8E">
              <w:rPr>
                <w:rFonts w:ascii="Times New Roman" w:eastAsia="SimSun" w:hAnsi="Times New Roman" w:cs="Times New Roman"/>
                <w:sz w:val="20"/>
                <w:szCs w:val="20"/>
                <w:lang w:eastAsia="en-US"/>
              </w:rPr>
              <w:t>,</w:t>
            </w:r>
            <w:r w:rsidRPr="00071E8E">
              <w:rPr>
                <w:rFonts w:ascii="Times New Roman" w:eastAsia="SimSun" w:hAnsi="Times New Roman" w:cs="Times New Roman" w:hint="eastAsia"/>
                <w:sz w:val="20"/>
                <w:szCs w:val="20"/>
                <w:lang w:val="x-none" w:eastAsia="en-US"/>
              </w:rPr>
              <w:t xml:space="preserve"> </w:t>
            </w:r>
            <w:r w:rsidRPr="00071E8E">
              <w:rPr>
                <w:rFonts w:ascii="Times New Roman" w:eastAsia="SimSun" w:hAnsi="Times New Roman" w:cs="Times New Roman"/>
                <w:sz w:val="20"/>
                <w:szCs w:val="20"/>
                <w:lang w:val="x-none" w:eastAsia="en-US"/>
              </w:rPr>
              <w:t xml:space="preserve">and </w:t>
            </w:r>
          </w:p>
          <w:p w14:paraId="41CCEAFE" w14:textId="77777777" w:rsidR="00071E8E" w:rsidRPr="00071E8E" w:rsidRDefault="00071E8E" w:rsidP="00071E8E">
            <w:pPr>
              <w:suppressAutoHyphens w:val="0"/>
              <w:spacing w:after="180" w:line="240" w:lineRule="auto"/>
              <w:ind w:left="568" w:hanging="284"/>
              <w:rPr>
                <w:rFonts w:ascii="Times New Roman" w:eastAsia="SimSun" w:hAnsi="Times New Roman" w:cs="Times New Roman"/>
                <w:sz w:val="20"/>
                <w:szCs w:val="20"/>
                <w:lang w:eastAsia="en-US"/>
              </w:rPr>
            </w:pPr>
            <w:r w:rsidRPr="00071E8E">
              <w:rPr>
                <w:rFonts w:ascii="Times New Roman" w:eastAsia="SimSun" w:hAnsi="Times New Roman" w:cs="Times New Roman"/>
                <w:sz w:val="20"/>
                <w:szCs w:val="20"/>
                <w:lang w:val="x-none" w:eastAsia="en-US"/>
              </w:rPr>
              <w:t>-</w:t>
            </w:r>
            <w:r w:rsidRPr="00071E8E">
              <w:rPr>
                <w:rFonts w:ascii="Times New Roman" w:eastAsia="SimSun" w:hAnsi="Times New Roman" w:cs="Times New Roman"/>
                <w:sz w:val="20"/>
                <w:szCs w:val="20"/>
                <w:lang w:val="x-none" w:eastAsia="en-US"/>
              </w:rPr>
              <w:tab/>
            </w:r>
            <w:r w:rsidRPr="00071E8E">
              <w:rPr>
                <w:rFonts w:ascii="Times New Roman" w:eastAsia="SimSun" w:hAnsi="Times New Roman" w:cs="Times New Roman" w:hint="eastAsia"/>
                <w:sz w:val="20"/>
                <w:szCs w:val="20"/>
                <w:lang w:val="x-none" w:eastAsia="en-US"/>
              </w:rPr>
              <w:t xml:space="preserve">determines </w:t>
            </w:r>
            <w:bookmarkStart w:id="53" w:name="OLE_LINK45"/>
            <w:r w:rsidRPr="00071E8E">
              <w:rPr>
                <w:rFonts w:ascii="Times New Roman" w:eastAsia="SimSun" w:hAnsi="Times New Roman" w:cs="Times New Roman"/>
                <w:sz w:val="20"/>
                <w:szCs w:val="20"/>
                <w:lang w:eastAsia="en-US"/>
              </w:rPr>
              <w:t xml:space="preserve">a </w:t>
            </w:r>
            <w:r w:rsidRPr="00071E8E">
              <w:rPr>
                <w:rFonts w:ascii="Times New Roman" w:eastAsia="SimSun" w:hAnsi="Times New Roman" w:cs="Times New Roman" w:hint="eastAsia"/>
                <w:sz w:val="20"/>
                <w:szCs w:val="20"/>
                <w:lang w:val="x-none" w:eastAsia="en-US"/>
              </w:rPr>
              <w:t xml:space="preserve">Type 1 power headroom report </w:t>
            </w:r>
            <w:r w:rsidRPr="00071E8E">
              <w:rPr>
                <w:rFonts w:ascii="Times New Roman" w:eastAsia="SimSun" w:hAnsi="Times New Roman" w:cs="Times New Roman"/>
                <w:sz w:val="20"/>
                <w:szCs w:val="20"/>
                <w:lang w:eastAsia="en-US"/>
              </w:rPr>
              <w:t xml:space="preserve">and a </w:t>
            </w:r>
            <w:r w:rsidRPr="00071E8E">
              <w:rPr>
                <w:rFonts w:ascii="Times New Roman" w:eastAsia="SimSun" w:hAnsi="Times New Roman" w:cs="Times New Roman" w:hint="eastAsia"/>
                <w:sz w:val="20"/>
                <w:szCs w:val="20"/>
                <w:lang w:val="x-none" w:eastAsia="en-US"/>
              </w:rPr>
              <w:t>Type 3 power headroom report</w:t>
            </w:r>
            <w:r w:rsidRPr="00071E8E">
              <w:rPr>
                <w:rFonts w:ascii="Times New Roman" w:eastAsia="SimSun" w:hAnsi="Times New Roman" w:cs="Times New Roman"/>
                <w:sz w:val="20"/>
                <w:szCs w:val="20"/>
                <w:lang w:eastAsia="en-US"/>
              </w:rPr>
              <w:t xml:space="preserve"> </w:t>
            </w:r>
            <w:bookmarkEnd w:id="53"/>
            <w:r w:rsidRPr="00071E8E">
              <w:rPr>
                <w:rFonts w:ascii="Times New Roman" w:eastAsia="SimSun" w:hAnsi="Times New Roman" w:cs="Times New Roman"/>
                <w:sz w:val="20"/>
                <w:szCs w:val="20"/>
                <w:lang w:eastAsia="en-US"/>
              </w:rPr>
              <w:t xml:space="preserve">for the serving cell </w:t>
            </w:r>
          </w:p>
          <w:p w14:paraId="6D5FDCAD" w14:textId="77777777" w:rsidR="00071E8E" w:rsidRPr="00071E8E" w:rsidRDefault="00071E8E" w:rsidP="00071E8E">
            <w:pPr>
              <w:suppressAutoHyphens w:val="0"/>
              <w:spacing w:after="180" w:line="240" w:lineRule="auto"/>
              <w:rPr>
                <w:rFonts w:ascii="Times New Roman" w:eastAsia="SimSun" w:hAnsi="Times New Roman" w:cs="Times New Roman"/>
                <w:sz w:val="20"/>
                <w:szCs w:val="20"/>
                <w:lang w:eastAsia="en-US"/>
              </w:rPr>
            </w:pPr>
            <w:r w:rsidRPr="00071E8E">
              <w:rPr>
                <w:rFonts w:ascii="Times New Roman" w:eastAsia="SimSun" w:hAnsi="Times New Roman" w:cs="Times New Roman"/>
                <w:sz w:val="20"/>
                <w:szCs w:val="20"/>
                <w:lang w:eastAsia="en-US"/>
              </w:rPr>
              <w:t>the UE</w:t>
            </w:r>
          </w:p>
          <w:p w14:paraId="11A1C0DA" w14:textId="77777777" w:rsidR="00071E8E" w:rsidRPr="00071E8E" w:rsidRDefault="00071E8E" w:rsidP="00071E8E">
            <w:pPr>
              <w:suppressAutoHyphens w:val="0"/>
              <w:spacing w:after="180" w:line="240" w:lineRule="auto"/>
              <w:ind w:left="568" w:hanging="284"/>
              <w:rPr>
                <w:rFonts w:ascii="Times New Roman" w:eastAsia="SimSun" w:hAnsi="Times New Roman" w:cs="Times New Roman"/>
                <w:sz w:val="20"/>
                <w:szCs w:val="20"/>
                <w:lang w:eastAsia="ja-JP"/>
              </w:rPr>
            </w:pPr>
            <w:r w:rsidRPr="00071E8E">
              <w:rPr>
                <w:rFonts w:ascii="Times New Roman" w:eastAsia="SimSun" w:hAnsi="Times New Roman" w:cs="Times New Roman"/>
                <w:sz w:val="20"/>
                <w:szCs w:val="20"/>
                <w:lang w:eastAsia="ja-JP"/>
              </w:rPr>
              <w:t>-</w:t>
            </w:r>
            <w:r w:rsidRPr="00071E8E">
              <w:rPr>
                <w:rFonts w:ascii="Times New Roman" w:eastAsia="SimSun" w:hAnsi="Times New Roman" w:cs="Times New Roman"/>
                <w:sz w:val="20"/>
                <w:szCs w:val="20"/>
                <w:lang w:eastAsia="ja-JP"/>
              </w:rPr>
              <w:tab/>
              <w:t>provides the Type 1 power headroom report if both the Type 1 and Type 3 power headroom reports are based on respective actual transmissions or on respective reference transmissions</w:t>
            </w:r>
          </w:p>
          <w:p w14:paraId="0570232C" w14:textId="77777777" w:rsidR="00071E8E" w:rsidRPr="00071E8E" w:rsidRDefault="00071E8E" w:rsidP="00071E8E">
            <w:pPr>
              <w:suppressAutoHyphens w:val="0"/>
              <w:spacing w:after="180" w:line="240" w:lineRule="auto"/>
              <w:ind w:left="568" w:hanging="284"/>
              <w:rPr>
                <w:rFonts w:ascii="Times New Roman" w:eastAsia="SimSun" w:hAnsi="Times New Roman" w:cs="Times New Roman"/>
                <w:sz w:val="20"/>
                <w:szCs w:val="20"/>
                <w:lang w:eastAsia="ja-JP"/>
              </w:rPr>
            </w:pPr>
            <w:r w:rsidRPr="00071E8E">
              <w:rPr>
                <w:rFonts w:ascii="Times New Roman" w:eastAsia="SimSun" w:hAnsi="Times New Roman" w:cs="Times New Roman"/>
                <w:sz w:val="20"/>
                <w:szCs w:val="20"/>
                <w:lang w:eastAsia="ja-JP"/>
              </w:rPr>
              <w:t>-</w:t>
            </w:r>
            <w:r w:rsidRPr="00071E8E">
              <w:rPr>
                <w:rFonts w:ascii="Times New Roman" w:eastAsia="SimSun" w:hAnsi="Times New Roman" w:cs="Times New Roman"/>
                <w:sz w:val="20"/>
                <w:szCs w:val="20"/>
                <w:lang w:eastAsia="ja-JP"/>
              </w:rPr>
              <w:tab/>
              <w:t>provides the power headroom report that is based on a respective actual transmission if either the Type 1 report or the Type 3 report is based on a respective reference transmission</w:t>
            </w:r>
          </w:p>
          <w:p w14:paraId="1167F550" w14:textId="55C71ECB" w:rsidR="001B55C3" w:rsidRPr="001B55C3" w:rsidRDefault="00834A04" w:rsidP="001B55C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w:t>
            </w:r>
            <w:r w:rsidR="00071E8E">
              <w:rPr>
                <w:rFonts w:ascii="Times" w:hAnsi="Times" w:cs="Times"/>
                <w:sz w:val="18"/>
                <w:szCs w:val="18"/>
              </w:rPr>
              <w:t>s generally applicable, and hence the UE would provide a Type 3 PH value when</w:t>
            </w:r>
            <w:r w:rsidR="001B55C3" w:rsidRPr="001B55C3">
              <w:rPr>
                <w:rFonts w:ascii="Times" w:hAnsi="Times" w:cs="Times"/>
                <w:sz w:val="18"/>
                <w:szCs w:val="18"/>
              </w:rPr>
              <w:t xml:space="preserve"> the </w:t>
            </w:r>
            <w:proofErr w:type="gramStart"/>
            <w:r w:rsidR="001B55C3" w:rsidRPr="001B55C3">
              <w:rPr>
                <w:rFonts w:ascii="Times" w:hAnsi="Times" w:cs="Times"/>
                <w:sz w:val="18"/>
                <w:szCs w:val="18"/>
              </w:rPr>
              <w:t>UE</w:t>
            </w:r>
            <w:proofErr w:type="gramEnd"/>
          </w:p>
          <w:p w14:paraId="5C3AB236" w14:textId="77777777" w:rsidR="001B55C3" w:rsidRPr="001B55C3" w:rsidRDefault="001B55C3" w:rsidP="001B55C3">
            <w:pPr>
              <w:overflowPunct w:val="0"/>
              <w:autoSpaceDE w:val="0"/>
              <w:autoSpaceDN w:val="0"/>
              <w:adjustRightInd w:val="0"/>
              <w:spacing w:after="0" w:line="240" w:lineRule="auto"/>
              <w:textAlignment w:val="baseline"/>
              <w:rPr>
                <w:rFonts w:ascii="Times" w:hAnsi="Times" w:cs="Times"/>
                <w:sz w:val="18"/>
                <w:szCs w:val="18"/>
              </w:rPr>
            </w:pPr>
            <w:r w:rsidRPr="001B55C3">
              <w:rPr>
                <w:rFonts w:ascii="Times" w:hAnsi="Times" w:cs="Times"/>
                <w:sz w:val="18"/>
                <w:szCs w:val="18"/>
              </w:rPr>
              <w:t>a.</w:t>
            </w:r>
            <w:r w:rsidRPr="001B55C3">
              <w:rPr>
                <w:rFonts w:ascii="Times" w:hAnsi="Times" w:cs="Times"/>
                <w:sz w:val="18"/>
                <w:szCs w:val="18"/>
              </w:rPr>
              <w:tab/>
              <w:t>is configured with two UL carriers for a serving cell, and</w:t>
            </w:r>
          </w:p>
          <w:p w14:paraId="52D3ABA4" w14:textId="77777777" w:rsidR="001B55C3" w:rsidRPr="001B55C3" w:rsidRDefault="001B55C3" w:rsidP="001B55C3">
            <w:pPr>
              <w:overflowPunct w:val="0"/>
              <w:autoSpaceDE w:val="0"/>
              <w:autoSpaceDN w:val="0"/>
              <w:adjustRightInd w:val="0"/>
              <w:spacing w:after="0" w:line="240" w:lineRule="auto"/>
              <w:textAlignment w:val="baseline"/>
              <w:rPr>
                <w:rFonts w:ascii="Times" w:hAnsi="Times" w:cs="Times"/>
                <w:sz w:val="18"/>
                <w:szCs w:val="18"/>
              </w:rPr>
            </w:pPr>
            <w:r w:rsidRPr="001B55C3">
              <w:rPr>
                <w:rFonts w:ascii="Times" w:hAnsi="Times" w:cs="Times"/>
                <w:sz w:val="18"/>
                <w:szCs w:val="18"/>
              </w:rPr>
              <w:t>b.</w:t>
            </w:r>
            <w:r w:rsidRPr="001B55C3">
              <w:rPr>
                <w:rFonts w:ascii="Times" w:hAnsi="Times" w:cs="Times"/>
                <w:sz w:val="18"/>
                <w:szCs w:val="18"/>
              </w:rPr>
              <w:tab/>
              <w:t xml:space="preserve">Is configured with a PUSCH configuration on only one of the UL carriers, and </w:t>
            </w:r>
          </w:p>
          <w:p w14:paraId="1D6C8D3E" w14:textId="77777777" w:rsidR="001B55C3" w:rsidRPr="001B55C3" w:rsidRDefault="001B55C3" w:rsidP="001B55C3">
            <w:pPr>
              <w:overflowPunct w:val="0"/>
              <w:autoSpaceDE w:val="0"/>
              <w:autoSpaceDN w:val="0"/>
              <w:adjustRightInd w:val="0"/>
              <w:spacing w:after="0" w:line="240" w:lineRule="auto"/>
              <w:textAlignment w:val="baseline"/>
              <w:rPr>
                <w:rFonts w:ascii="Times" w:hAnsi="Times" w:cs="Times"/>
                <w:sz w:val="18"/>
                <w:szCs w:val="18"/>
              </w:rPr>
            </w:pPr>
            <w:r w:rsidRPr="001B55C3">
              <w:rPr>
                <w:rFonts w:ascii="Times" w:hAnsi="Times" w:cs="Times"/>
                <w:sz w:val="18"/>
                <w:szCs w:val="18"/>
              </w:rPr>
              <w:t>c.</w:t>
            </w:r>
            <w:r w:rsidRPr="001B55C3">
              <w:rPr>
                <w:rFonts w:ascii="Times" w:hAnsi="Times" w:cs="Times"/>
                <w:sz w:val="18"/>
                <w:szCs w:val="18"/>
              </w:rPr>
              <w:tab/>
              <w:t>determines a Type 1 PHR and a Type 3 PHR for the serving cell, and</w:t>
            </w:r>
          </w:p>
          <w:p w14:paraId="679555CC" w14:textId="77777777" w:rsidR="005136DE" w:rsidRDefault="001B55C3" w:rsidP="001B55C3">
            <w:pPr>
              <w:overflowPunct w:val="0"/>
              <w:autoSpaceDE w:val="0"/>
              <w:autoSpaceDN w:val="0"/>
              <w:adjustRightInd w:val="0"/>
              <w:spacing w:after="0" w:line="240" w:lineRule="auto"/>
              <w:textAlignment w:val="baseline"/>
              <w:rPr>
                <w:rFonts w:ascii="Times" w:hAnsi="Times" w:cs="Times"/>
                <w:sz w:val="18"/>
                <w:szCs w:val="18"/>
              </w:rPr>
            </w:pPr>
            <w:r w:rsidRPr="001B55C3">
              <w:rPr>
                <w:rFonts w:ascii="Times" w:hAnsi="Times" w:cs="Times"/>
                <w:sz w:val="18"/>
                <w:szCs w:val="18"/>
              </w:rPr>
              <w:t>d.</w:t>
            </w:r>
            <w:r w:rsidRPr="001B55C3">
              <w:rPr>
                <w:rFonts w:ascii="Times" w:hAnsi="Times" w:cs="Times"/>
                <w:sz w:val="18"/>
                <w:szCs w:val="18"/>
              </w:rPr>
              <w:tab/>
              <w:t>the Type1 PHR is based on a reference transmission and the Type 3 PHR is based on an actual transmission</w:t>
            </w:r>
          </w:p>
          <w:p w14:paraId="6BDC8C4F" w14:textId="77777777" w:rsidR="001B55C3" w:rsidRDefault="001B55C3" w:rsidP="001B55C3">
            <w:pPr>
              <w:overflowPunct w:val="0"/>
              <w:autoSpaceDE w:val="0"/>
              <w:autoSpaceDN w:val="0"/>
              <w:adjustRightInd w:val="0"/>
              <w:spacing w:after="0" w:line="240" w:lineRule="auto"/>
              <w:textAlignment w:val="baseline"/>
              <w:rPr>
                <w:rFonts w:ascii="Times" w:hAnsi="Times" w:cs="Times"/>
                <w:sz w:val="18"/>
                <w:szCs w:val="18"/>
              </w:rPr>
            </w:pPr>
          </w:p>
          <w:p w14:paraId="60CA6531" w14:textId="77777777" w:rsidR="001B55C3" w:rsidRDefault="00834A04" w:rsidP="001B55C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It is true that RAN1 has not discussed the combination, but RAN1 has not excluded it either.</w:t>
            </w:r>
          </w:p>
          <w:p w14:paraId="3ACD9620" w14:textId="77777777" w:rsidR="008B50C7" w:rsidRDefault="008B50C7" w:rsidP="001B55C3">
            <w:pPr>
              <w:overflowPunct w:val="0"/>
              <w:autoSpaceDE w:val="0"/>
              <w:autoSpaceDN w:val="0"/>
              <w:adjustRightInd w:val="0"/>
              <w:spacing w:after="0" w:line="240" w:lineRule="auto"/>
              <w:textAlignment w:val="baseline"/>
              <w:rPr>
                <w:rFonts w:ascii="Times" w:hAnsi="Times" w:cs="Times"/>
                <w:sz w:val="18"/>
                <w:szCs w:val="18"/>
              </w:rPr>
            </w:pPr>
          </w:p>
          <w:p w14:paraId="135A524A" w14:textId="32617715" w:rsidR="008B50C7" w:rsidRDefault="008B50C7" w:rsidP="001B55C3">
            <w:pPr>
              <w:overflowPunct w:val="0"/>
              <w:autoSpaceDE w:val="0"/>
              <w:autoSpaceDN w:val="0"/>
              <w:adjustRightInd w:val="0"/>
              <w:spacing w:after="0" w:line="240" w:lineRule="auto"/>
              <w:textAlignment w:val="baseline"/>
              <w:rPr>
                <w:rFonts w:ascii="Times" w:hAnsi="Times" w:cs="Times"/>
                <w:color w:val="0000FF"/>
                <w:sz w:val="18"/>
                <w:szCs w:val="18"/>
              </w:rPr>
            </w:pPr>
            <w:r w:rsidRPr="008B50C7">
              <w:rPr>
                <w:rFonts w:ascii="Times" w:hAnsi="Times" w:cs="Times" w:hint="eastAsia"/>
                <w:color w:val="0000FF"/>
                <w:sz w:val="18"/>
                <w:szCs w:val="18"/>
              </w:rPr>
              <w:t>[</w:t>
            </w:r>
            <w:r w:rsidRPr="008B50C7">
              <w:rPr>
                <w:rFonts w:ascii="Times" w:hAnsi="Times" w:cs="Times"/>
                <w:color w:val="0000FF"/>
                <w:sz w:val="18"/>
                <w:szCs w:val="18"/>
              </w:rPr>
              <w:t xml:space="preserve">Mod] To my understanding, in two PHR mode, </w:t>
            </w:r>
            <w:r>
              <w:rPr>
                <w:rFonts w:ascii="Times" w:hAnsi="Times" w:cs="Times"/>
                <w:color w:val="0000FF"/>
                <w:sz w:val="18"/>
                <w:szCs w:val="18"/>
              </w:rPr>
              <w:t>either no Type1 PHR or two Type1</w:t>
            </w:r>
            <w:r w:rsidRPr="008B50C7">
              <w:rPr>
                <w:rFonts w:ascii="Times" w:hAnsi="Times" w:cs="Times"/>
                <w:color w:val="0000FF"/>
                <w:sz w:val="18"/>
                <w:szCs w:val="18"/>
              </w:rPr>
              <w:t xml:space="preserve"> </w:t>
            </w:r>
            <w:r>
              <w:rPr>
                <w:rFonts w:ascii="Times" w:hAnsi="Times" w:cs="Times"/>
                <w:color w:val="0000FF"/>
                <w:sz w:val="18"/>
                <w:szCs w:val="18"/>
              </w:rPr>
              <w:t xml:space="preserve">PHRs is/are provided by the UE. Thus, the paragraph describing the UE behavior for </w:t>
            </w:r>
            <w:r w:rsidRPr="008B50C7">
              <w:rPr>
                <w:rFonts w:ascii="Times" w:hAnsi="Times" w:cs="Times"/>
                <w:color w:val="0000FF"/>
                <w:sz w:val="18"/>
                <w:szCs w:val="18"/>
              </w:rPr>
              <w:t>a Type 1 power headroom report and a Type 3 power headroom report</w:t>
            </w:r>
            <w:r>
              <w:rPr>
                <w:rFonts w:ascii="Times" w:hAnsi="Times" w:cs="Times"/>
                <w:color w:val="0000FF"/>
                <w:sz w:val="18"/>
                <w:szCs w:val="18"/>
              </w:rPr>
              <w:t xml:space="preserve"> should be applicable only to single PHR mode.</w:t>
            </w:r>
          </w:p>
          <w:p w14:paraId="762D9A7C" w14:textId="77777777" w:rsidR="008B50C7" w:rsidRDefault="008B50C7" w:rsidP="001B55C3">
            <w:pPr>
              <w:overflowPunct w:val="0"/>
              <w:autoSpaceDE w:val="0"/>
              <w:autoSpaceDN w:val="0"/>
              <w:adjustRightInd w:val="0"/>
              <w:spacing w:after="0" w:line="240" w:lineRule="auto"/>
              <w:textAlignment w:val="baseline"/>
              <w:rPr>
                <w:rFonts w:ascii="Times" w:hAnsi="Times" w:cs="Times"/>
                <w:color w:val="0000FF"/>
                <w:sz w:val="18"/>
                <w:szCs w:val="18"/>
              </w:rPr>
            </w:pPr>
          </w:p>
          <w:p w14:paraId="55C0C74A" w14:textId="2CC3ED34" w:rsidR="008B50C7" w:rsidRDefault="008B50C7" w:rsidP="001B55C3">
            <w:pPr>
              <w:overflowPunct w:val="0"/>
              <w:autoSpaceDE w:val="0"/>
              <w:autoSpaceDN w:val="0"/>
              <w:adjustRightInd w:val="0"/>
              <w:spacing w:after="0" w:line="240" w:lineRule="auto"/>
              <w:textAlignment w:val="baseline"/>
              <w:rPr>
                <w:rFonts w:ascii="Times" w:hAnsi="Times" w:cs="Times"/>
                <w:sz w:val="18"/>
                <w:szCs w:val="18"/>
              </w:rPr>
            </w:pPr>
            <w:r>
              <w:rPr>
                <w:noProof/>
                <w:lang w:eastAsia="zh-CN"/>
              </w:rPr>
              <w:drawing>
                <wp:inline distT="0" distB="0" distL="0" distR="0" wp14:anchorId="736FBC57" wp14:editId="34B1987B">
                  <wp:extent cx="3830437" cy="1604111"/>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50365" cy="1612457"/>
                          </a:xfrm>
                          <a:prstGeom prst="rect">
                            <a:avLst/>
                          </a:prstGeom>
                        </pic:spPr>
                      </pic:pic>
                    </a:graphicData>
                  </a:graphic>
                </wp:inline>
              </w:drawing>
            </w:r>
          </w:p>
        </w:tc>
      </w:tr>
      <w:tr w:rsidR="003F1CBB" w14:paraId="7C6BD141" w14:textId="77777777" w:rsidTr="00517AAB">
        <w:trPr>
          <w:trHeight w:val="215"/>
        </w:trPr>
        <w:tc>
          <w:tcPr>
            <w:tcW w:w="1271" w:type="dxa"/>
            <w:tcBorders>
              <w:top w:val="single" w:sz="4" w:space="0" w:color="auto"/>
              <w:left w:val="single" w:sz="4" w:space="0" w:color="auto"/>
              <w:bottom w:val="single" w:sz="4" w:space="0" w:color="auto"/>
              <w:right w:val="single" w:sz="4" w:space="0" w:color="auto"/>
            </w:tcBorders>
          </w:tcPr>
          <w:p w14:paraId="01F2806E" w14:textId="77777777" w:rsidR="003F1CBB" w:rsidRPr="000D41A6" w:rsidRDefault="003F1CBB" w:rsidP="00517AA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F35A3F9" w14:textId="77777777" w:rsidR="003F1CBB" w:rsidRPr="003B3F2E" w:rsidRDefault="003F1CBB" w:rsidP="00517AA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Firstly, we agree with FL assessment that no Type 3 PHR is considered for a serving cell only configured with UL carrier. For that case the serving cell configured with two UL carriers, there is no description on whether Type 1 or Type 3 PHR should be reported when two type 1 PHR are considered. </w:t>
            </w:r>
          </w:p>
          <w:p w14:paraId="57E06126" w14:textId="77777777" w:rsidR="003F1CBB" w:rsidRDefault="003F1CBB" w:rsidP="00517AA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From our understanding i</w:t>
            </w:r>
            <w:r w:rsidRPr="00824031">
              <w:rPr>
                <w:rFonts w:ascii="Times" w:hAnsi="Times" w:cs="Times"/>
                <w:sz w:val="18"/>
                <w:szCs w:val="18"/>
              </w:rPr>
              <w:t xml:space="preserve">ntention of both type 1 and type 3 PHR reporting is to report power headroom and possible </w:t>
            </w:r>
            <w:proofErr w:type="spellStart"/>
            <w:r w:rsidRPr="00824031">
              <w:rPr>
                <w:rFonts w:ascii="Times" w:hAnsi="Times" w:cs="Times"/>
                <w:sz w:val="18"/>
                <w:szCs w:val="18"/>
              </w:rPr>
              <w:t>Pcmax</w:t>
            </w:r>
            <w:proofErr w:type="spellEnd"/>
            <w:r w:rsidRPr="00824031">
              <w:rPr>
                <w:rFonts w:ascii="Times" w:hAnsi="Times" w:cs="Times"/>
                <w:sz w:val="18"/>
                <w:szCs w:val="18"/>
              </w:rPr>
              <w:t xml:space="preserve"> to assist UL scheduling about PRB number and power adjustment. PHR based on actual transmission contains both </w:t>
            </w:r>
            <w:proofErr w:type="spellStart"/>
            <w:r w:rsidRPr="00824031">
              <w:rPr>
                <w:rFonts w:ascii="Times" w:hAnsi="Times" w:cs="Times"/>
                <w:sz w:val="18"/>
                <w:szCs w:val="18"/>
              </w:rPr>
              <w:t>Pcmax</w:t>
            </w:r>
            <w:proofErr w:type="spellEnd"/>
            <w:r w:rsidRPr="00824031">
              <w:rPr>
                <w:rFonts w:ascii="Times" w:hAnsi="Times" w:cs="Times"/>
                <w:sz w:val="18"/>
                <w:szCs w:val="18"/>
              </w:rPr>
              <w:t xml:space="preserve"> and power headroom, which should be prioritized to PHR based on reference transmission. Plus, type 1 PHR based on reference PUSCH transmission is prioritized to type 3 PHR based on reference SRS because type 1 PHR is a direct guidance for PUSCH scheduling. Based on these principles, if both SUL PUSCH and UL SRS are transmitted in slot n, UE provides type 3 report only when two type 1 reports are both based on reference </w:t>
            </w:r>
            <w:proofErr w:type="gramStart"/>
            <w:r w:rsidRPr="00824031">
              <w:rPr>
                <w:rFonts w:ascii="Times" w:hAnsi="Times" w:cs="Times"/>
                <w:sz w:val="18"/>
                <w:szCs w:val="18"/>
              </w:rPr>
              <w:t>PUSCH</w:t>
            </w:r>
            <w:proofErr w:type="gramEnd"/>
            <w:r w:rsidRPr="00824031">
              <w:rPr>
                <w:rFonts w:ascii="Times" w:hAnsi="Times" w:cs="Times"/>
                <w:sz w:val="18"/>
                <w:szCs w:val="18"/>
              </w:rPr>
              <w:t xml:space="preserve"> and one type 3 report is based on actual transmission.</w:t>
            </w:r>
            <w:r>
              <w:rPr>
                <w:rFonts w:ascii="Times" w:hAnsi="Times" w:cs="Times"/>
                <w:sz w:val="18"/>
                <w:szCs w:val="18"/>
              </w:rPr>
              <w:t xml:space="preserve"> So, we propose the following answer:</w:t>
            </w:r>
          </w:p>
          <w:p w14:paraId="55FBC98B" w14:textId="77777777" w:rsidR="003F1CBB" w:rsidRDefault="003F1CBB" w:rsidP="00517AAB">
            <w:pPr>
              <w:overflowPunct w:val="0"/>
              <w:autoSpaceDE w:val="0"/>
              <w:autoSpaceDN w:val="0"/>
              <w:adjustRightInd w:val="0"/>
              <w:spacing w:after="0" w:line="240" w:lineRule="auto"/>
              <w:textAlignment w:val="baseline"/>
              <w:rPr>
                <w:rFonts w:ascii="Arial" w:eastAsia="DengXian" w:hAnsi="Arial" w:cs="Arial"/>
                <w:b/>
                <w:iCs/>
                <w:sz w:val="20"/>
                <w:szCs w:val="20"/>
                <w:lang w:eastAsia="zh-CN"/>
              </w:rPr>
            </w:pPr>
            <w:r w:rsidRPr="00367B9B">
              <w:rPr>
                <w:rFonts w:ascii="Arial" w:eastAsia="DengXian" w:hAnsi="Arial" w:cs="Arial"/>
                <w:b/>
                <w:iCs/>
                <w:sz w:val="20"/>
                <w:szCs w:val="20"/>
                <w:u w:val="single"/>
                <w:lang w:eastAsia="zh-CN"/>
              </w:rPr>
              <w:t>Question a</w:t>
            </w:r>
            <w:r w:rsidRPr="00367B9B">
              <w:rPr>
                <w:rFonts w:ascii="Arial" w:eastAsia="DengXian" w:hAnsi="Arial" w:cs="Arial"/>
                <w:b/>
                <w:iCs/>
                <w:sz w:val="20"/>
                <w:szCs w:val="20"/>
                <w:lang w:eastAsia="zh-CN"/>
              </w:rPr>
              <w:t>:</w:t>
            </w:r>
            <w:r>
              <w:rPr>
                <w:rFonts w:ascii="Arial" w:eastAsia="DengXian" w:hAnsi="Arial" w:cs="Arial"/>
                <w:b/>
                <w:iCs/>
                <w:sz w:val="20"/>
                <w:szCs w:val="20"/>
                <w:lang w:eastAsia="zh-CN"/>
              </w:rPr>
              <w:t xml:space="preserve"> </w:t>
            </w:r>
            <w:r w:rsidRPr="0005619F">
              <w:rPr>
                <w:rFonts w:ascii="Arial" w:eastAsia="DengXian" w:hAnsi="Arial" w:cs="Arial"/>
                <w:iCs/>
                <w:sz w:val="20"/>
                <w:szCs w:val="20"/>
                <w:lang w:eastAsia="zh-CN"/>
              </w:rPr>
              <w:t>Yes.</w:t>
            </w:r>
          </w:p>
          <w:p w14:paraId="376FB210" w14:textId="77777777" w:rsidR="003F1CBB" w:rsidRDefault="003F1CBB" w:rsidP="00517AAB">
            <w:pPr>
              <w:overflowPunct w:val="0"/>
              <w:autoSpaceDE w:val="0"/>
              <w:autoSpaceDN w:val="0"/>
              <w:adjustRightInd w:val="0"/>
              <w:spacing w:after="0" w:line="240" w:lineRule="auto"/>
              <w:textAlignment w:val="baseline"/>
              <w:rPr>
                <w:rFonts w:ascii="Arial" w:eastAsia="DengXian" w:hAnsi="Arial" w:cs="Arial"/>
                <w:b/>
                <w:iCs/>
                <w:sz w:val="20"/>
                <w:szCs w:val="20"/>
                <w:lang w:eastAsia="zh-CN"/>
              </w:rPr>
            </w:pPr>
            <w:r w:rsidRPr="00367B9B">
              <w:rPr>
                <w:rFonts w:ascii="Arial" w:eastAsia="DengXian" w:hAnsi="Arial" w:cs="Arial"/>
                <w:b/>
                <w:iCs/>
                <w:sz w:val="20"/>
                <w:szCs w:val="20"/>
                <w:u w:val="single"/>
                <w:lang w:eastAsia="zh-CN"/>
              </w:rPr>
              <w:t xml:space="preserve">Question </w:t>
            </w:r>
            <w:r>
              <w:rPr>
                <w:rFonts w:ascii="Arial" w:eastAsia="DengXian" w:hAnsi="Arial" w:cs="Arial"/>
                <w:b/>
                <w:iCs/>
                <w:sz w:val="20"/>
                <w:szCs w:val="20"/>
                <w:u w:val="single"/>
                <w:lang w:eastAsia="zh-CN"/>
              </w:rPr>
              <w:t>b</w:t>
            </w:r>
            <w:r w:rsidRPr="00367B9B">
              <w:rPr>
                <w:rFonts w:ascii="Arial" w:eastAsia="DengXian" w:hAnsi="Arial" w:cs="Arial"/>
                <w:b/>
                <w:iCs/>
                <w:sz w:val="20"/>
                <w:szCs w:val="20"/>
                <w:lang w:eastAsia="zh-CN"/>
              </w:rPr>
              <w:t>:</w:t>
            </w:r>
            <w:r>
              <w:rPr>
                <w:rFonts w:ascii="Arial" w:eastAsia="DengXian" w:hAnsi="Arial" w:cs="Arial"/>
                <w:b/>
                <w:iCs/>
                <w:sz w:val="20"/>
                <w:szCs w:val="20"/>
                <w:lang w:eastAsia="zh-CN"/>
              </w:rPr>
              <w:t xml:space="preserve"> </w:t>
            </w:r>
            <w:r w:rsidRPr="003B3F2E">
              <w:rPr>
                <w:rFonts w:ascii="Arial" w:eastAsia="DengXian" w:hAnsi="Arial" w:cs="Arial"/>
                <w:iCs/>
                <w:sz w:val="20"/>
                <w:szCs w:val="20"/>
                <w:lang w:eastAsia="zh-CN"/>
              </w:rPr>
              <w:t xml:space="preserve">UE provides type 3 report only when </w:t>
            </w:r>
            <w:r>
              <w:rPr>
                <w:rFonts w:ascii="Arial" w:eastAsia="DengXian" w:hAnsi="Arial" w:cs="Arial"/>
                <w:iCs/>
                <w:sz w:val="20"/>
                <w:szCs w:val="20"/>
                <w:lang w:eastAsia="zh-CN"/>
              </w:rPr>
              <w:t xml:space="preserve">two UL carriers are configured for the serving cell and </w:t>
            </w:r>
            <w:r w:rsidRPr="003B3F2E">
              <w:rPr>
                <w:rFonts w:ascii="Arial" w:eastAsia="DengXian" w:hAnsi="Arial" w:cs="Arial"/>
                <w:iCs/>
                <w:sz w:val="20"/>
                <w:szCs w:val="20"/>
                <w:lang w:eastAsia="zh-CN"/>
              </w:rPr>
              <w:t xml:space="preserve">two </w:t>
            </w:r>
            <w:r>
              <w:rPr>
                <w:rFonts w:ascii="Arial" w:eastAsia="DengXian" w:hAnsi="Arial" w:cs="Arial"/>
                <w:iCs/>
                <w:sz w:val="20"/>
                <w:szCs w:val="20"/>
                <w:lang w:eastAsia="zh-CN"/>
              </w:rPr>
              <w:t>T</w:t>
            </w:r>
            <w:r w:rsidRPr="003B3F2E">
              <w:rPr>
                <w:rFonts w:ascii="Arial" w:eastAsia="DengXian" w:hAnsi="Arial" w:cs="Arial"/>
                <w:iCs/>
                <w:sz w:val="20"/>
                <w:szCs w:val="20"/>
                <w:lang w:eastAsia="zh-CN"/>
              </w:rPr>
              <w:t xml:space="preserve">ype 1 reports are both based on reference </w:t>
            </w:r>
            <w:proofErr w:type="gramStart"/>
            <w:r w:rsidRPr="003B3F2E">
              <w:rPr>
                <w:rFonts w:ascii="Arial" w:eastAsia="DengXian" w:hAnsi="Arial" w:cs="Arial"/>
                <w:iCs/>
                <w:sz w:val="20"/>
                <w:szCs w:val="20"/>
                <w:lang w:eastAsia="zh-CN"/>
              </w:rPr>
              <w:t>PUSCH</w:t>
            </w:r>
            <w:proofErr w:type="gramEnd"/>
            <w:r w:rsidRPr="003B3F2E">
              <w:rPr>
                <w:rFonts w:ascii="Arial" w:eastAsia="DengXian" w:hAnsi="Arial" w:cs="Arial"/>
                <w:iCs/>
                <w:sz w:val="20"/>
                <w:szCs w:val="20"/>
                <w:lang w:eastAsia="zh-CN"/>
              </w:rPr>
              <w:t xml:space="preserve"> and one </w:t>
            </w:r>
            <w:r>
              <w:rPr>
                <w:rFonts w:ascii="Arial" w:eastAsia="DengXian" w:hAnsi="Arial" w:cs="Arial"/>
                <w:iCs/>
                <w:sz w:val="20"/>
                <w:szCs w:val="20"/>
                <w:lang w:eastAsia="zh-CN"/>
              </w:rPr>
              <w:t>T</w:t>
            </w:r>
            <w:r w:rsidRPr="003B3F2E">
              <w:rPr>
                <w:rFonts w:ascii="Arial" w:eastAsia="DengXian" w:hAnsi="Arial" w:cs="Arial"/>
                <w:iCs/>
                <w:sz w:val="20"/>
                <w:szCs w:val="20"/>
                <w:lang w:eastAsia="zh-CN"/>
              </w:rPr>
              <w:t>ype 3 report is based on actual transmission.</w:t>
            </w:r>
          </w:p>
          <w:p w14:paraId="530EDE1D" w14:textId="77777777" w:rsidR="003F1CBB" w:rsidRDefault="003F1CBB" w:rsidP="00517AAB">
            <w:pPr>
              <w:overflowPunct w:val="0"/>
              <w:autoSpaceDE w:val="0"/>
              <w:autoSpaceDN w:val="0"/>
              <w:adjustRightInd w:val="0"/>
              <w:spacing w:after="0" w:line="240" w:lineRule="auto"/>
              <w:textAlignment w:val="baseline"/>
              <w:rPr>
                <w:rFonts w:ascii="Times" w:hAnsi="Times" w:cs="Times"/>
                <w:sz w:val="18"/>
                <w:szCs w:val="18"/>
              </w:rPr>
            </w:pPr>
          </w:p>
        </w:tc>
      </w:tr>
      <w:tr w:rsidR="00C44359" w14:paraId="4D9D2633"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0C87E48F" w14:textId="1B34FC68" w:rsidR="00C44359" w:rsidRPr="00B276C1" w:rsidRDefault="00B276C1" w:rsidP="00A80357">
            <w:pPr>
              <w:snapToGrid w:val="0"/>
              <w:spacing w:after="0" w:line="240" w:lineRule="auto"/>
              <w:rPr>
                <w:rFonts w:ascii="Times" w:hAnsi="Times" w:cs="Times"/>
                <w:sz w:val="18"/>
                <w:szCs w:val="18"/>
              </w:rPr>
            </w:pPr>
            <w:r w:rsidRPr="00B276C1">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2BF05218" w14:textId="77777777" w:rsidR="00224A75" w:rsidRDefault="00B276C1" w:rsidP="00A80357">
            <w:pPr>
              <w:overflowPunct w:val="0"/>
              <w:autoSpaceDE w:val="0"/>
              <w:autoSpaceDN w:val="0"/>
              <w:adjustRightInd w:val="0"/>
              <w:spacing w:after="0" w:line="240" w:lineRule="auto"/>
              <w:textAlignment w:val="baseline"/>
              <w:rPr>
                <w:rFonts w:ascii="Times" w:hAnsi="Times" w:cs="Times"/>
                <w:sz w:val="18"/>
                <w:szCs w:val="18"/>
              </w:rPr>
            </w:pPr>
            <w:r w:rsidRPr="00B276C1">
              <w:rPr>
                <w:rFonts w:ascii="Times" w:hAnsi="Times" w:cs="Times"/>
                <w:sz w:val="18"/>
                <w:szCs w:val="18"/>
              </w:rPr>
              <w:t>To reflect the accurate details on what was discussed/agreed in Rel-17 vs what is captured in the specs, we suggest going back to the original wording of the FL.</w:t>
            </w:r>
          </w:p>
          <w:p w14:paraId="5457F69F" w14:textId="16FAE642" w:rsidR="00C44359" w:rsidRPr="00296941" w:rsidRDefault="00224A75" w:rsidP="00A80357">
            <w:pPr>
              <w:overflowPunct w:val="0"/>
              <w:autoSpaceDE w:val="0"/>
              <w:autoSpaceDN w:val="0"/>
              <w:adjustRightInd w:val="0"/>
              <w:spacing w:after="0" w:line="240" w:lineRule="auto"/>
              <w:textAlignment w:val="baseline"/>
              <w:rPr>
                <w:rFonts w:ascii="Times" w:hAnsi="Times" w:cs="Times"/>
                <w:color w:val="0000FF"/>
                <w:sz w:val="18"/>
                <w:szCs w:val="18"/>
              </w:rPr>
            </w:pPr>
            <w:r w:rsidRPr="00296941">
              <w:rPr>
                <w:rFonts w:ascii="Times" w:hAnsi="Times" w:cs="Times" w:hint="eastAsia"/>
                <w:color w:val="0000FF"/>
                <w:sz w:val="18"/>
                <w:szCs w:val="18"/>
              </w:rPr>
              <w:t>[M</w:t>
            </w:r>
            <w:r w:rsidRPr="00296941">
              <w:rPr>
                <w:rFonts w:ascii="Times" w:hAnsi="Times" w:cs="Times"/>
                <w:color w:val="0000FF"/>
                <w:sz w:val="18"/>
                <w:szCs w:val="18"/>
              </w:rPr>
              <w:t>od] We can clarify the answer is provided based on current RAN1 specification.</w:t>
            </w:r>
          </w:p>
        </w:tc>
      </w:tr>
      <w:tr w:rsidR="00814788" w14:paraId="38374558"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2FF6A3F6" w14:textId="2420510E" w:rsidR="00814788" w:rsidRPr="00814788" w:rsidRDefault="00814788" w:rsidP="00A8035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7D6B8236" w14:textId="73DCAC20" w:rsidR="003A2F1E" w:rsidRDefault="006C764A" w:rsidP="003A2F1E">
            <w:pPr>
              <w:snapToGrid w:val="0"/>
              <w:spacing w:after="0" w:line="240" w:lineRule="auto"/>
              <w:rPr>
                <w:rFonts w:ascii="Times New Roman" w:eastAsia="DengXian" w:hAnsi="Times New Roman" w:cs="Times New Roman"/>
                <w:bCs/>
                <w:iCs/>
                <w:sz w:val="18"/>
                <w:lang w:eastAsia="zh-CN"/>
              </w:rPr>
            </w:pPr>
            <w:r>
              <w:rPr>
                <w:rFonts w:ascii="Times New Roman" w:eastAsia="DengXian" w:hAnsi="Times New Roman" w:cs="Times New Roman" w:hint="eastAsia"/>
                <w:sz w:val="18"/>
                <w:lang w:eastAsia="zh-CN"/>
              </w:rPr>
              <w:t xml:space="preserve">We agree with FL that </w:t>
            </w:r>
            <w:r w:rsidR="003A2F1E" w:rsidRPr="003A2F1E">
              <w:rPr>
                <w:rFonts w:ascii="Times New Roman" w:eastAsia="DengXian" w:hAnsi="Times New Roman" w:cs="Times New Roman" w:hint="eastAsia"/>
                <w:sz w:val="18"/>
                <w:lang w:eastAsia="zh-CN"/>
              </w:rPr>
              <w:t>according to current RAN1 specs</w:t>
            </w:r>
            <w:r w:rsidR="003A2F1E" w:rsidRPr="003A2F1E">
              <w:rPr>
                <w:rFonts w:ascii="Times New Roman" w:eastAsia="DengXian" w:hAnsi="Times New Roman" w:cs="Times New Roman"/>
                <w:sz w:val="18"/>
                <w:lang w:eastAsia="zh-CN"/>
              </w:rPr>
              <w:t xml:space="preserve">, </w:t>
            </w:r>
            <w:r w:rsidR="003A2F1E" w:rsidRPr="003A2F1E">
              <w:rPr>
                <w:rFonts w:ascii="Times New Roman" w:eastAsia="DengXian" w:hAnsi="Times New Roman" w:cs="Times New Roman"/>
                <w:bCs/>
                <w:iCs/>
                <w:sz w:val="18"/>
                <w:lang w:eastAsia="zh-CN"/>
              </w:rPr>
              <w:t>UE can</w:t>
            </w:r>
            <w:r w:rsidR="003A2F1E" w:rsidRPr="003A2F1E">
              <w:rPr>
                <w:rFonts w:ascii="Times New Roman" w:eastAsia="DengXian" w:hAnsi="Times New Roman" w:cs="Times New Roman" w:hint="eastAsia"/>
                <w:bCs/>
                <w:iCs/>
                <w:sz w:val="18"/>
                <w:lang w:eastAsia="zh-CN"/>
              </w:rPr>
              <w:t>not</w:t>
            </w:r>
            <w:r w:rsidR="003A2F1E" w:rsidRPr="003A2F1E">
              <w:rPr>
                <w:rFonts w:ascii="Times New Roman" w:eastAsia="DengXian" w:hAnsi="Times New Roman" w:cs="Times New Roman"/>
                <w:bCs/>
                <w:iCs/>
                <w:sz w:val="18"/>
                <w:lang w:eastAsia="zh-CN"/>
              </w:rPr>
              <w:t xml:space="preserve"> provide one type 3 PH</w:t>
            </w:r>
            <w:r w:rsidR="003A2F1E" w:rsidRPr="003A2F1E">
              <w:rPr>
                <w:rFonts w:ascii="Times New Roman" w:eastAsia="DengXian" w:hAnsi="Times New Roman" w:cs="Times New Roman" w:hint="eastAsia"/>
                <w:bCs/>
                <w:iCs/>
                <w:sz w:val="18"/>
                <w:lang w:eastAsia="zh-CN"/>
              </w:rPr>
              <w:t>R</w:t>
            </w:r>
            <w:r w:rsidR="003A2F1E" w:rsidRPr="003A2F1E">
              <w:rPr>
                <w:rFonts w:ascii="Times New Roman" w:eastAsia="DengXian" w:hAnsi="Times New Roman" w:cs="Times New Roman"/>
                <w:bCs/>
                <w:iCs/>
                <w:sz w:val="18"/>
                <w:lang w:eastAsia="zh-CN"/>
              </w:rPr>
              <w:t xml:space="preserve"> with one </w:t>
            </w:r>
            <w:proofErr w:type="spellStart"/>
            <w:r w:rsidR="003A2F1E" w:rsidRPr="003A2F1E">
              <w:rPr>
                <w:rFonts w:ascii="Times New Roman" w:eastAsia="DengXian" w:hAnsi="Times New Roman" w:cs="Times New Roman"/>
                <w:bCs/>
                <w:iCs/>
                <w:sz w:val="18"/>
                <w:lang w:eastAsia="zh-CN"/>
              </w:rPr>
              <w:t>Pcmax</w:t>
            </w:r>
            <w:proofErr w:type="spellEnd"/>
            <w:r w:rsidR="003A2F1E" w:rsidRPr="003A2F1E">
              <w:rPr>
                <w:rFonts w:ascii="Times New Roman" w:eastAsia="DengXian" w:hAnsi="Times New Roman" w:cs="Times New Roman"/>
                <w:bCs/>
                <w:iCs/>
                <w:sz w:val="18"/>
                <w:lang w:eastAsia="zh-CN"/>
              </w:rPr>
              <w:t xml:space="preserve"> instead of two type 1 PH</w:t>
            </w:r>
            <w:r w:rsidR="003A2F1E" w:rsidRPr="003A2F1E">
              <w:rPr>
                <w:rFonts w:ascii="Times New Roman" w:eastAsia="DengXian" w:hAnsi="Times New Roman" w:cs="Times New Roman" w:hint="eastAsia"/>
                <w:bCs/>
                <w:iCs/>
                <w:sz w:val="18"/>
                <w:lang w:eastAsia="zh-CN"/>
              </w:rPr>
              <w:t>R</w:t>
            </w:r>
            <w:r w:rsidR="003A2F1E" w:rsidRPr="003A2F1E">
              <w:rPr>
                <w:rFonts w:ascii="Times New Roman" w:eastAsia="DengXian" w:hAnsi="Times New Roman" w:cs="Times New Roman"/>
                <w:bCs/>
                <w:iCs/>
                <w:sz w:val="18"/>
                <w:lang w:eastAsia="zh-CN"/>
              </w:rPr>
              <w:t xml:space="preserve"> with two </w:t>
            </w:r>
            <w:proofErr w:type="spellStart"/>
            <w:r w:rsidR="003A2F1E" w:rsidRPr="003A2F1E">
              <w:rPr>
                <w:rFonts w:ascii="Times New Roman" w:eastAsia="DengXian" w:hAnsi="Times New Roman" w:cs="Times New Roman"/>
                <w:bCs/>
                <w:iCs/>
                <w:sz w:val="18"/>
                <w:lang w:eastAsia="zh-CN"/>
              </w:rPr>
              <w:t>Pcmax</w:t>
            </w:r>
            <w:proofErr w:type="spellEnd"/>
            <w:r w:rsidR="003A2F1E" w:rsidRPr="003A2F1E">
              <w:rPr>
                <w:rFonts w:ascii="Times New Roman" w:eastAsia="DengXian" w:hAnsi="Times New Roman" w:cs="Times New Roman"/>
                <w:bCs/>
                <w:iCs/>
                <w:sz w:val="18"/>
                <w:lang w:eastAsia="zh-CN"/>
              </w:rPr>
              <w:t xml:space="preserve"> for a serving cell that is configured with </w:t>
            </w:r>
            <w:proofErr w:type="spellStart"/>
            <w:r w:rsidR="003A2F1E" w:rsidRPr="003A2F1E">
              <w:rPr>
                <w:rFonts w:ascii="Times New Roman" w:eastAsia="DengXian" w:hAnsi="Times New Roman" w:cs="Times New Roman"/>
                <w:sz w:val="18"/>
                <w:lang w:eastAsia="zh-CN"/>
              </w:rPr>
              <w:t>m</w:t>
            </w:r>
            <w:r w:rsidR="003A2F1E" w:rsidRPr="003A2F1E">
              <w:rPr>
                <w:rFonts w:ascii="Times New Roman" w:eastAsia="DengXian" w:hAnsi="Times New Roman" w:cs="Times New Roman" w:hint="eastAsia"/>
                <w:sz w:val="18"/>
                <w:lang w:eastAsia="zh-CN"/>
              </w:rPr>
              <w:t>TRP</w:t>
            </w:r>
            <w:proofErr w:type="spellEnd"/>
            <w:r w:rsidR="003A2F1E" w:rsidRPr="003A2F1E">
              <w:rPr>
                <w:rFonts w:ascii="Times New Roman" w:eastAsia="DengXian" w:hAnsi="Times New Roman" w:cs="Times New Roman" w:hint="eastAsia"/>
                <w:sz w:val="18"/>
                <w:lang w:eastAsia="zh-CN"/>
              </w:rPr>
              <w:t xml:space="preserve"> PUSCH</w:t>
            </w:r>
            <w:r w:rsidR="003A2F1E" w:rsidRPr="003A2F1E">
              <w:rPr>
                <w:rFonts w:ascii="Times New Roman" w:eastAsia="DengXian" w:hAnsi="Times New Roman" w:cs="Times New Roman" w:hint="eastAsia"/>
                <w:bCs/>
                <w:iCs/>
                <w:sz w:val="18"/>
                <w:lang w:eastAsia="zh-CN"/>
              </w:rPr>
              <w:t>.</w:t>
            </w:r>
          </w:p>
          <w:p w14:paraId="1575FFA3" w14:textId="77777777" w:rsidR="00317495" w:rsidRDefault="00317495" w:rsidP="003A2F1E">
            <w:pPr>
              <w:snapToGrid w:val="0"/>
              <w:spacing w:after="0" w:line="240" w:lineRule="auto"/>
              <w:rPr>
                <w:rFonts w:ascii="Times New Roman" w:eastAsia="DengXian" w:hAnsi="Times New Roman" w:cs="Times New Roman"/>
                <w:bCs/>
                <w:iCs/>
                <w:sz w:val="18"/>
                <w:lang w:eastAsia="zh-CN"/>
              </w:rPr>
            </w:pPr>
          </w:p>
          <w:p w14:paraId="56623DEE" w14:textId="37E90669" w:rsidR="00506054" w:rsidRDefault="00317495" w:rsidP="003A2F1E">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hint="eastAsia"/>
                <w:bCs/>
                <w:iCs/>
                <w:sz w:val="18"/>
                <w:lang w:eastAsia="zh-CN"/>
              </w:rPr>
              <w:t>However, w</w:t>
            </w:r>
            <w:r w:rsidR="00011906">
              <w:rPr>
                <w:rFonts w:ascii="Times New Roman" w:eastAsia="DengXian" w:hAnsi="Times New Roman" w:cs="Times New Roman" w:hint="eastAsia"/>
                <w:bCs/>
                <w:iCs/>
                <w:sz w:val="18"/>
                <w:lang w:eastAsia="zh-CN"/>
              </w:rPr>
              <w:t>e share</w:t>
            </w:r>
            <w:r w:rsidR="006C764A">
              <w:rPr>
                <w:rFonts w:ascii="Times New Roman" w:eastAsia="DengXian" w:hAnsi="Times New Roman" w:cs="Times New Roman" w:hint="eastAsia"/>
                <w:bCs/>
                <w:iCs/>
                <w:sz w:val="18"/>
                <w:lang w:eastAsia="zh-CN"/>
              </w:rPr>
              <w:t xml:space="preserve"> similar view as </w:t>
            </w:r>
            <w:r w:rsidR="006C764A">
              <w:rPr>
                <w:rFonts w:ascii="Times" w:eastAsia="DengXian" w:hAnsi="Times" w:cs="Times" w:hint="eastAsia"/>
                <w:sz w:val="18"/>
                <w:szCs w:val="18"/>
                <w:lang w:eastAsia="zh-CN"/>
              </w:rPr>
              <w:t xml:space="preserve">vivo that </w:t>
            </w:r>
            <w:r w:rsidR="006C764A" w:rsidRPr="00824031">
              <w:rPr>
                <w:rFonts w:ascii="Times" w:hAnsi="Times" w:cs="Times"/>
                <w:sz w:val="18"/>
                <w:szCs w:val="18"/>
              </w:rPr>
              <w:t>PHR based on actual transmission should be prioritized to PHR based on reference transmission</w:t>
            </w:r>
            <w:r w:rsidR="006C764A">
              <w:rPr>
                <w:rFonts w:ascii="Times" w:eastAsia="DengXian" w:hAnsi="Times" w:cs="Times" w:hint="eastAsia"/>
                <w:sz w:val="18"/>
                <w:szCs w:val="18"/>
                <w:lang w:eastAsia="zh-CN"/>
              </w:rPr>
              <w:t xml:space="preserve">, UE provides Type 3 PHR when two UL carriers are configured for the serving cell, and </w:t>
            </w:r>
            <w:r w:rsidR="006C764A" w:rsidRPr="00037C7D">
              <w:rPr>
                <w:rFonts w:ascii="Times New Roman" w:hAnsi="Times New Roman" w:cs="Times New Roman"/>
                <w:sz w:val="18"/>
                <w:lang w:eastAsia="zh-CN"/>
              </w:rPr>
              <w:lastRenderedPageBreak/>
              <w:t>the</w:t>
            </w:r>
            <w:r w:rsidR="006C764A" w:rsidRPr="00037C7D">
              <w:rPr>
                <w:rFonts w:ascii="Times New Roman" w:hAnsi="Times New Roman" w:cs="Times New Roman"/>
                <w:sz w:val="18"/>
              </w:rPr>
              <w:t xml:space="preserve"> UE determines </w:t>
            </w:r>
            <w:r w:rsidR="006C764A" w:rsidRPr="00037C7D">
              <w:rPr>
                <w:rFonts w:ascii="Times New Roman" w:hAnsi="Times New Roman" w:cs="Times New Roman"/>
                <w:sz w:val="18"/>
                <w:lang w:eastAsia="zh-CN"/>
              </w:rPr>
              <w:t>two</w:t>
            </w:r>
            <w:r w:rsidR="006C764A" w:rsidRPr="00037C7D">
              <w:rPr>
                <w:rFonts w:ascii="Times New Roman" w:hAnsi="Times New Roman" w:cs="Times New Roman"/>
                <w:sz w:val="18"/>
              </w:rPr>
              <w:t xml:space="preserve"> Type 1 </w:t>
            </w:r>
            <w:r w:rsidR="006C764A">
              <w:rPr>
                <w:rFonts w:ascii="Times New Roman" w:eastAsia="DengXian" w:hAnsi="Times New Roman" w:cs="Times New Roman" w:hint="eastAsia"/>
                <w:sz w:val="18"/>
                <w:lang w:eastAsia="zh-CN"/>
              </w:rPr>
              <w:t>PHR</w:t>
            </w:r>
            <w:r w:rsidR="006C764A" w:rsidRPr="00037C7D">
              <w:rPr>
                <w:rFonts w:ascii="Times New Roman" w:hAnsi="Times New Roman" w:cs="Times New Roman"/>
                <w:sz w:val="18"/>
                <w:lang w:eastAsia="zh-CN"/>
              </w:rPr>
              <w:t>s</w:t>
            </w:r>
            <w:r w:rsidR="006C764A" w:rsidRPr="00037C7D">
              <w:rPr>
                <w:rFonts w:ascii="Times New Roman" w:hAnsi="Times New Roman" w:cs="Times New Roman"/>
                <w:sz w:val="18"/>
              </w:rPr>
              <w:t xml:space="preserve"> based on respective reference transmissions and a</w:t>
            </w:r>
            <w:r w:rsidR="006C764A" w:rsidRPr="00037C7D">
              <w:rPr>
                <w:rFonts w:ascii="Times New Roman" w:eastAsiaTheme="minorEastAsia" w:hAnsi="Times New Roman" w:cs="Times New Roman"/>
                <w:sz w:val="18"/>
                <w:lang w:eastAsia="zh-CN"/>
              </w:rPr>
              <w:t xml:space="preserve"> </w:t>
            </w:r>
            <w:r w:rsidR="006C764A" w:rsidRPr="00037C7D">
              <w:rPr>
                <w:rFonts w:ascii="Times New Roman" w:hAnsi="Times New Roman" w:cs="Times New Roman"/>
                <w:sz w:val="18"/>
              </w:rPr>
              <w:t xml:space="preserve">Type 3 </w:t>
            </w:r>
            <w:r w:rsidR="006C764A">
              <w:rPr>
                <w:rFonts w:ascii="Times New Roman" w:eastAsia="DengXian" w:hAnsi="Times New Roman" w:cs="Times New Roman" w:hint="eastAsia"/>
                <w:sz w:val="18"/>
                <w:lang w:eastAsia="zh-CN"/>
              </w:rPr>
              <w:t>PHR</w:t>
            </w:r>
            <w:r w:rsidR="006C764A" w:rsidRPr="00037C7D">
              <w:rPr>
                <w:rFonts w:ascii="Times New Roman" w:hAnsi="Times New Roman" w:cs="Times New Roman"/>
                <w:sz w:val="18"/>
              </w:rPr>
              <w:t xml:space="preserve"> based on a</w:t>
            </w:r>
            <w:r w:rsidR="006C764A" w:rsidRPr="00037C7D">
              <w:rPr>
                <w:rFonts w:ascii="Times New Roman" w:eastAsiaTheme="minorEastAsia" w:hAnsi="Times New Roman" w:cs="Times New Roman"/>
                <w:sz w:val="18"/>
                <w:lang w:eastAsia="zh-CN"/>
              </w:rPr>
              <w:t>n</w:t>
            </w:r>
            <w:r w:rsidR="006C764A" w:rsidRPr="00037C7D">
              <w:rPr>
                <w:rFonts w:ascii="Times New Roman" w:hAnsi="Times New Roman" w:cs="Times New Roman"/>
                <w:sz w:val="18"/>
              </w:rPr>
              <w:t xml:space="preserve"> actual transmission for </w:t>
            </w:r>
            <w:r w:rsidR="006C764A">
              <w:rPr>
                <w:rFonts w:ascii="Times New Roman" w:eastAsia="DengXian" w:hAnsi="Times New Roman" w:cs="Times New Roman" w:hint="eastAsia"/>
                <w:sz w:val="18"/>
                <w:lang w:eastAsia="zh-CN"/>
              </w:rPr>
              <w:t>the</w:t>
            </w:r>
            <w:r w:rsidR="006C764A" w:rsidRPr="00037C7D">
              <w:rPr>
                <w:rFonts w:ascii="Times New Roman" w:hAnsi="Times New Roman" w:cs="Times New Roman"/>
                <w:sz w:val="18"/>
              </w:rPr>
              <w:t xml:space="preserve"> serving cell</w:t>
            </w:r>
            <w:r w:rsidR="006C764A">
              <w:rPr>
                <w:rFonts w:ascii="Times New Roman" w:eastAsia="DengXian" w:hAnsi="Times New Roman" w:cs="Times New Roman" w:hint="eastAsia"/>
                <w:sz w:val="18"/>
                <w:lang w:eastAsia="zh-CN"/>
              </w:rPr>
              <w:t xml:space="preserve"> should be supported. Then, the</w:t>
            </w:r>
            <w:r w:rsidR="00011906">
              <w:rPr>
                <w:rFonts w:ascii="Times New Roman" w:eastAsia="DengXian" w:hAnsi="Times New Roman" w:cs="Times New Roman" w:hint="eastAsia"/>
                <w:sz w:val="18"/>
                <w:lang w:eastAsia="zh-CN"/>
              </w:rPr>
              <w:t xml:space="preserve"> following answers can be provided to RAN2:</w:t>
            </w:r>
          </w:p>
          <w:p w14:paraId="01539D41" w14:textId="77777777" w:rsidR="00317495" w:rsidRDefault="00317495" w:rsidP="003A2F1E">
            <w:pPr>
              <w:snapToGrid w:val="0"/>
              <w:spacing w:after="0" w:line="240" w:lineRule="auto"/>
              <w:rPr>
                <w:rFonts w:ascii="Times New Roman" w:eastAsia="DengXian" w:hAnsi="Times New Roman" w:cs="Times New Roman"/>
                <w:sz w:val="18"/>
                <w:lang w:eastAsia="zh-CN"/>
              </w:rPr>
            </w:pPr>
          </w:p>
          <w:p w14:paraId="6788CF2D" w14:textId="77777777" w:rsidR="003A2F1E" w:rsidRPr="00214710" w:rsidRDefault="003A2F1E" w:rsidP="003A2F1E">
            <w:pPr>
              <w:snapToGrid w:val="0"/>
              <w:spacing w:after="0" w:line="240" w:lineRule="auto"/>
              <w:rPr>
                <w:b/>
                <w:sz w:val="18"/>
                <w:lang w:eastAsia="zh-CN"/>
              </w:rPr>
            </w:pPr>
            <w:r>
              <w:rPr>
                <w:b/>
                <w:sz w:val="18"/>
                <w:lang w:eastAsia="zh-CN"/>
              </w:rPr>
              <w:t xml:space="preserve">Answer to question </w:t>
            </w:r>
            <w:r>
              <w:rPr>
                <w:rFonts w:eastAsia="DengXian" w:hint="eastAsia"/>
                <w:b/>
                <w:sz w:val="18"/>
                <w:lang w:eastAsia="zh-CN"/>
              </w:rPr>
              <w:t>a</w:t>
            </w:r>
            <w:r w:rsidRPr="00214710">
              <w:rPr>
                <w:b/>
                <w:sz w:val="18"/>
                <w:lang w:eastAsia="zh-CN"/>
              </w:rPr>
              <w:t>):</w:t>
            </w:r>
          </w:p>
          <w:p w14:paraId="6B864E8A" w14:textId="7AC7AF85" w:rsidR="00814788" w:rsidRDefault="00936527" w:rsidP="003A2F1E">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hint="eastAsia"/>
                <w:sz w:val="18"/>
                <w:lang w:eastAsia="zh-CN"/>
              </w:rPr>
              <w:t>Y</w:t>
            </w:r>
            <w:r w:rsidR="003A2F1E">
              <w:rPr>
                <w:rFonts w:ascii="Times New Roman" w:eastAsia="DengXian" w:hAnsi="Times New Roman" w:cs="Times New Roman" w:hint="eastAsia"/>
                <w:sz w:val="18"/>
                <w:lang w:eastAsia="zh-CN"/>
              </w:rPr>
              <w:t>es.</w:t>
            </w:r>
          </w:p>
          <w:p w14:paraId="16E20C85" w14:textId="77777777" w:rsidR="00EB4570" w:rsidRPr="003A2F1E" w:rsidRDefault="00EB4570" w:rsidP="003A2F1E">
            <w:pPr>
              <w:snapToGrid w:val="0"/>
              <w:spacing w:after="0" w:line="240" w:lineRule="auto"/>
              <w:rPr>
                <w:rFonts w:ascii="Times New Roman" w:eastAsia="DengXian" w:hAnsi="Times New Roman" w:cs="Times New Roman"/>
                <w:sz w:val="18"/>
                <w:lang w:eastAsia="zh-CN"/>
              </w:rPr>
            </w:pPr>
          </w:p>
          <w:p w14:paraId="1A7FE8B0" w14:textId="0AE01773" w:rsidR="00814788" w:rsidRPr="00214710" w:rsidRDefault="00814788" w:rsidP="00814788">
            <w:pPr>
              <w:snapToGrid w:val="0"/>
              <w:spacing w:after="0" w:line="240" w:lineRule="auto"/>
              <w:rPr>
                <w:b/>
                <w:sz w:val="18"/>
                <w:lang w:eastAsia="zh-CN"/>
              </w:rPr>
            </w:pPr>
            <w:r>
              <w:rPr>
                <w:b/>
                <w:sz w:val="18"/>
                <w:lang w:eastAsia="zh-CN"/>
              </w:rPr>
              <w:t xml:space="preserve">Answer to question </w:t>
            </w:r>
            <w:r>
              <w:rPr>
                <w:rFonts w:eastAsia="DengXian" w:hint="eastAsia"/>
                <w:b/>
                <w:sz w:val="18"/>
                <w:lang w:eastAsia="zh-CN"/>
              </w:rPr>
              <w:t>b</w:t>
            </w:r>
            <w:r w:rsidRPr="00214710">
              <w:rPr>
                <w:b/>
                <w:sz w:val="18"/>
                <w:lang w:eastAsia="zh-CN"/>
              </w:rPr>
              <w:t>):</w:t>
            </w:r>
          </w:p>
          <w:p w14:paraId="380E78A3" w14:textId="77777777" w:rsidR="00814788" w:rsidRPr="00037C7D" w:rsidRDefault="00814788" w:rsidP="00814788">
            <w:pPr>
              <w:pStyle w:val="a5"/>
              <w:spacing w:line="252" w:lineRule="auto"/>
              <w:rPr>
                <w:rFonts w:ascii="Times New Roman" w:eastAsiaTheme="minorEastAsia" w:hAnsi="Times New Roman" w:cs="Times New Roman"/>
                <w:sz w:val="18"/>
                <w:lang w:eastAsia="zh-CN"/>
              </w:rPr>
            </w:pPr>
            <w:r w:rsidRPr="00037C7D">
              <w:rPr>
                <w:rFonts w:ascii="Times New Roman" w:eastAsia="DengXian" w:hAnsi="Times New Roman" w:cs="Times New Roman"/>
                <w:sz w:val="18"/>
                <w:szCs w:val="20"/>
                <w:lang w:eastAsia="zh-CN"/>
              </w:rPr>
              <w:t>I</w:t>
            </w:r>
            <w:r w:rsidRPr="00037C7D">
              <w:rPr>
                <w:rFonts w:ascii="Times New Roman" w:hAnsi="Times New Roman" w:cs="Times New Roman"/>
                <w:sz w:val="18"/>
              </w:rPr>
              <w:t xml:space="preserve">f </w:t>
            </w:r>
            <w:r w:rsidRPr="00037C7D">
              <w:rPr>
                <w:rFonts w:ascii="Times New Roman" w:hAnsi="Times New Roman" w:cs="Times New Roman"/>
                <w:sz w:val="18"/>
                <w:lang w:eastAsia="zh-CN"/>
              </w:rPr>
              <w:t>the</w:t>
            </w:r>
            <w:r w:rsidRPr="00037C7D">
              <w:rPr>
                <w:rFonts w:ascii="Times New Roman" w:hAnsi="Times New Roman" w:cs="Times New Roman"/>
                <w:sz w:val="18"/>
              </w:rPr>
              <w:t xml:space="preserve"> UE determines </w:t>
            </w:r>
            <w:r w:rsidRPr="00037C7D">
              <w:rPr>
                <w:rFonts w:ascii="Times New Roman" w:hAnsi="Times New Roman" w:cs="Times New Roman"/>
                <w:sz w:val="18"/>
                <w:lang w:eastAsia="zh-CN"/>
              </w:rPr>
              <w:t>two</w:t>
            </w:r>
            <w:r w:rsidRPr="00037C7D">
              <w:rPr>
                <w:rFonts w:ascii="Times New Roman" w:hAnsi="Times New Roman" w:cs="Times New Roman"/>
                <w:sz w:val="18"/>
              </w:rPr>
              <w:t xml:space="preserve"> Type 1 power headroom report</w:t>
            </w:r>
            <w:r w:rsidRPr="00037C7D">
              <w:rPr>
                <w:rFonts w:ascii="Times New Roman" w:hAnsi="Times New Roman" w:cs="Times New Roman"/>
                <w:sz w:val="18"/>
                <w:lang w:eastAsia="zh-CN"/>
              </w:rPr>
              <w:t>s</w:t>
            </w:r>
            <w:r w:rsidRPr="00037C7D">
              <w:rPr>
                <w:rFonts w:ascii="Times New Roman" w:hAnsi="Times New Roman" w:cs="Times New Roman"/>
                <w:sz w:val="18"/>
              </w:rPr>
              <w:t xml:space="preserve"> and a</w:t>
            </w:r>
            <w:r w:rsidRPr="00037C7D">
              <w:rPr>
                <w:rFonts w:ascii="Times New Roman" w:eastAsiaTheme="minorEastAsia" w:hAnsi="Times New Roman" w:cs="Times New Roman"/>
                <w:sz w:val="18"/>
                <w:lang w:eastAsia="zh-CN"/>
              </w:rPr>
              <w:t xml:space="preserve"> </w:t>
            </w:r>
            <w:r w:rsidRPr="00037C7D">
              <w:rPr>
                <w:rFonts w:ascii="Times New Roman" w:hAnsi="Times New Roman" w:cs="Times New Roman"/>
                <w:sz w:val="18"/>
              </w:rPr>
              <w:t xml:space="preserve">Type 3 power headroom report for </w:t>
            </w:r>
            <w:r w:rsidRPr="00037C7D">
              <w:rPr>
                <w:rFonts w:ascii="Times New Roman" w:eastAsiaTheme="minorEastAsia" w:hAnsi="Times New Roman" w:cs="Times New Roman"/>
                <w:sz w:val="18"/>
                <w:lang w:eastAsia="zh-CN"/>
              </w:rPr>
              <w:t>this</w:t>
            </w:r>
            <w:r w:rsidRPr="00037C7D">
              <w:rPr>
                <w:rFonts w:ascii="Times New Roman" w:hAnsi="Times New Roman" w:cs="Times New Roman"/>
                <w:sz w:val="18"/>
              </w:rPr>
              <w:t xml:space="preserve"> serving cell</w:t>
            </w:r>
            <w:r w:rsidRPr="00037C7D">
              <w:rPr>
                <w:rFonts w:ascii="Times New Roman" w:eastAsiaTheme="minorEastAsia" w:hAnsi="Times New Roman" w:cs="Times New Roman"/>
                <w:sz w:val="18"/>
                <w:lang w:eastAsia="zh-CN"/>
              </w:rPr>
              <w:t xml:space="preserve">, and </w:t>
            </w:r>
            <w:r w:rsidRPr="00037C7D">
              <w:rPr>
                <w:rFonts w:ascii="Times New Roman" w:hAnsi="Times New Roman" w:cs="Times New Roman"/>
                <w:sz w:val="18"/>
              </w:rPr>
              <w:t>the Type 3 power headroom report is based on a</w:t>
            </w:r>
            <w:r w:rsidRPr="00037C7D">
              <w:rPr>
                <w:rFonts w:ascii="Times New Roman" w:eastAsiaTheme="minorEastAsia" w:hAnsi="Times New Roman" w:cs="Times New Roman"/>
                <w:sz w:val="18"/>
                <w:lang w:eastAsia="zh-CN"/>
              </w:rPr>
              <w:t>n</w:t>
            </w:r>
            <w:r w:rsidRPr="00037C7D">
              <w:rPr>
                <w:rFonts w:ascii="Times New Roman" w:hAnsi="Times New Roman" w:cs="Times New Roman"/>
                <w:sz w:val="18"/>
              </w:rPr>
              <w:t xml:space="preserve"> actual transmission and both of </w:t>
            </w:r>
            <w:proofErr w:type="gramStart"/>
            <w:r w:rsidRPr="00037C7D">
              <w:rPr>
                <w:rFonts w:ascii="Times New Roman" w:hAnsi="Times New Roman" w:cs="Times New Roman"/>
                <w:sz w:val="18"/>
              </w:rPr>
              <w:t>the two Type</w:t>
            </w:r>
            <w:proofErr w:type="gramEnd"/>
            <w:r w:rsidRPr="00037C7D">
              <w:rPr>
                <w:rFonts w:ascii="Times New Roman" w:hAnsi="Times New Roman" w:cs="Times New Roman"/>
                <w:sz w:val="18"/>
              </w:rPr>
              <w:t xml:space="preserve"> 1 power headroom reports are based on respective reference transmissions</w:t>
            </w:r>
            <w:r w:rsidRPr="00037C7D">
              <w:rPr>
                <w:rFonts w:ascii="Times New Roman" w:eastAsiaTheme="minorEastAsia" w:hAnsi="Times New Roman" w:cs="Times New Roman"/>
                <w:sz w:val="18"/>
                <w:lang w:eastAsia="zh-CN"/>
              </w:rPr>
              <w:t>,</w:t>
            </w:r>
            <w:r w:rsidRPr="00037C7D">
              <w:rPr>
                <w:rFonts w:ascii="Times New Roman" w:hAnsi="Times New Roman" w:cs="Times New Roman"/>
                <w:sz w:val="18"/>
              </w:rPr>
              <w:t xml:space="preserve"> the UE</w:t>
            </w:r>
            <w:r w:rsidRPr="00037C7D">
              <w:rPr>
                <w:rFonts w:ascii="Times New Roman" w:eastAsiaTheme="minorEastAsia" w:hAnsi="Times New Roman" w:cs="Times New Roman"/>
                <w:sz w:val="18"/>
                <w:lang w:eastAsia="zh-CN"/>
              </w:rPr>
              <w:t xml:space="preserve"> </w:t>
            </w:r>
            <w:r w:rsidRPr="00037C7D">
              <w:rPr>
                <w:rFonts w:ascii="Times New Roman" w:hAnsi="Times New Roman" w:cs="Times New Roman"/>
                <w:sz w:val="18"/>
              </w:rPr>
              <w:t>provides the Type 3 power headroom report</w:t>
            </w:r>
            <w:r w:rsidRPr="00037C7D">
              <w:rPr>
                <w:rFonts w:ascii="Times New Roman" w:eastAsiaTheme="minorEastAsia" w:hAnsi="Times New Roman" w:cs="Times New Roman"/>
                <w:sz w:val="18"/>
                <w:lang w:eastAsia="zh-CN"/>
              </w:rPr>
              <w:t xml:space="preserve">, and for other cases, the UE </w:t>
            </w:r>
            <w:r w:rsidRPr="00037C7D">
              <w:rPr>
                <w:rFonts w:ascii="Times New Roman" w:hAnsi="Times New Roman" w:cs="Times New Roman"/>
                <w:sz w:val="18"/>
                <w:lang w:val="x-none"/>
              </w:rPr>
              <w:t xml:space="preserve">provides </w:t>
            </w:r>
            <w:r w:rsidRPr="00037C7D">
              <w:rPr>
                <w:rFonts w:ascii="Times New Roman" w:eastAsiaTheme="minorEastAsia" w:hAnsi="Times New Roman" w:cs="Times New Roman"/>
                <w:sz w:val="18"/>
                <w:lang w:val="x-none" w:eastAsia="zh-CN"/>
              </w:rPr>
              <w:t>two</w:t>
            </w:r>
            <w:r w:rsidRPr="00037C7D">
              <w:rPr>
                <w:rFonts w:ascii="Times New Roman" w:hAnsi="Times New Roman" w:cs="Times New Roman"/>
                <w:sz w:val="18"/>
                <w:lang w:val="x-none"/>
              </w:rPr>
              <w:t xml:space="preserve"> Type </w:t>
            </w:r>
            <w:r w:rsidRPr="00037C7D">
              <w:rPr>
                <w:rFonts w:ascii="Times New Roman" w:hAnsi="Times New Roman" w:cs="Times New Roman"/>
                <w:sz w:val="18"/>
                <w:lang w:eastAsia="zh-CN"/>
              </w:rPr>
              <w:t>1</w:t>
            </w:r>
            <w:r w:rsidRPr="00037C7D">
              <w:rPr>
                <w:rFonts w:ascii="Times New Roman" w:hAnsi="Times New Roman" w:cs="Times New Roman"/>
                <w:sz w:val="18"/>
                <w:lang w:val="x-none"/>
              </w:rPr>
              <w:t xml:space="preserve"> power headroom report</w:t>
            </w:r>
            <w:r w:rsidRPr="00037C7D">
              <w:rPr>
                <w:rFonts w:ascii="Times New Roman" w:hAnsi="Times New Roman" w:cs="Times New Roman"/>
                <w:sz w:val="18"/>
                <w:lang w:eastAsia="zh-CN"/>
              </w:rPr>
              <w:t>s</w:t>
            </w:r>
            <w:r w:rsidRPr="00037C7D">
              <w:rPr>
                <w:rFonts w:ascii="Times New Roman" w:eastAsiaTheme="minorEastAsia" w:hAnsi="Times New Roman" w:cs="Times New Roman"/>
                <w:sz w:val="18"/>
                <w:lang w:val="x-none" w:eastAsia="zh-CN"/>
              </w:rPr>
              <w:t>.</w:t>
            </w:r>
          </w:p>
          <w:p w14:paraId="23FCE704" w14:textId="77777777" w:rsidR="00814788" w:rsidRPr="00814788" w:rsidRDefault="00814788" w:rsidP="00A80357">
            <w:pPr>
              <w:overflowPunct w:val="0"/>
              <w:autoSpaceDE w:val="0"/>
              <w:autoSpaceDN w:val="0"/>
              <w:adjustRightInd w:val="0"/>
              <w:spacing w:after="0" w:line="240" w:lineRule="auto"/>
              <w:textAlignment w:val="baseline"/>
              <w:rPr>
                <w:rFonts w:ascii="Times" w:hAnsi="Times" w:cs="Times"/>
                <w:sz w:val="18"/>
                <w:szCs w:val="18"/>
              </w:rPr>
            </w:pPr>
          </w:p>
        </w:tc>
      </w:tr>
      <w:tr w:rsidR="00087151" w14:paraId="13ECEFE3"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553884FA" w14:textId="783CE2E5" w:rsidR="00087151" w:rsidRDefault="00087151" w:rsidP="00A80357">
            <w:pPr>
              <w:snapToGrid w:val="0"/>
              <w:spacing w:after="0" w:line="240" w:lineRule="auto"/>
              <w:rPr>
                <w:rFonts w:ascii="Times" w:eastAsia="DengXian" w:hAnsi="Times" w:cs="Times"/>
                <w:sz w:val="18"/>
                <w:szCs w:val="18"/>
                <w:lang w:eastAsia="zh-CN"/>
              </w:rPr>
            </w:pPr>
            <w:r>
              <w:rPr>
                <w:rFonts w:ascii="Times" w:hAnsi="Times" w:cs="Times"/>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6AFE65D3" w14:textId="500FA109" w:rsidR="00087151" w:rsidRPr="00296941" w:rsidRDefault="00224A75" w:rsidP="003A2F1E">
            <w:pPr>
              <w:snapToGrid w:val="0"/>
              <w:spacing w:after="0" w:line="240" w:lineRule="auto"/>
              <w:rPr>
                <w:rFonts w:ascii="Times" w:hAnsi="Times" w:cs="Times"/>
                <w:color w:val="0000FF"/>
                <w:sz w:val="18"/>
                <w:szCs w:val="18"/>
              </w:rPr>
            </w:pPr>
            <w:bookmarkStart w:id="54" w:name="OLE_LINK29"/>
            <w:r>
              <w:rPr>
                <w:rFonts w:ascii="Times" w:hAnsi="Times" w:cs="Times"/>
                <w:color w:val="0000FF"/>
                <w:sz w:val="18"/>
                <w:szCs w:val="18"/>
              </w:rPr>
              <w:t>C</w:t>
            </w:r>
            <w:r w:rsidRPr="00224A75">
              <w:rPr>
                <w:rFonts w:ascii="Times" w:hAnsi="Times" w:cs="Times"/>
                <w:color w:val="0000FF"/>
                <w:sz w:val="18"/>
                <w:szCs w:val="18"/>
              </w:rPr>
              <w:t>omp</w:t>
            </w:r>
            <w:r w:rsidRPr="00296941">
              <w:rPr>
                <w:rFonts w:ascii="Times" w:hAnsi="Times" w:cs="Times"/>
                <w:color w:val="0000FF"/>
                <w:sz w:val="18"/>
                <w:szCs w:val="18"/>
              </w:rPr>
              <w:t xml:space="preserve">anies’ views on two UL </w:t>
            </w:r>
            <w:proofErr w:type="gramStart"/>
            <w:r w:rsidRPr="00296941">
              <w:rPr>
                <w:rFonts w:ascii="Times" w:hAnsi="Times" w:cs="Times"/>
                <w:color w:val="0000FF"/>
                <w:sz w:val="18"/>
                <w:szCs w:val="18"/>
              </w:rPr>
              <w:t>carriers</w:t>
            </w:r>
            <w:proofErr w:type="gramEnd"/>
            <w:r w:rsidRPr="00296941">
              <w:rPr>
                <w:rFonts w:ascii="Times" w:hAnsi="Times" w:cs="Times"/>
                <w:color w:val="0000FF"/>
                <w:sz w:val="18"/>
                <w:szCs w:val="18"/>
              </w:rPr>
              <w:t xml:space="preserve"> case are quite controversia</w:t>
            </w:r>
            <w:r w:rsidRPr="00296941">
              <w:rPr>
                <w:rFonts w:ascii="Times" w:hAnsi="Times" w:cs="Times" w:hint="eastAsia"/>
                <w:color w:val="0000FF"/>
                <w:sz w:val="18"/>
                <w:szCs w:val="18"/>
              </w:rPr>
              <w:t>l</w:t>
            </w:r>
            <w:r w:rsidRPr="00296941">
              <w:rPr>
                <w:rFonts w:ascii="Times" w:hAnsi="Times" w:cs="Times"/>
                <w:color w:val="0000FF"/>
                <w:sz w:val="18"/>
                <w:szCs w:val="18"/>
              </w:rPr>
              <w:t>:</w:t>
            </w:r>
          </w:p>
          <w:p w14:paraId="6F153596" w14:textId="6E9F897B" w:rsidR="00EE5A83" w:rsidRPr="00296941" w:rsidRDefault="00FB5270">
            <w:pPr>
              <w:pStyle w:val="af6"/>
              <w:numPr>
                <w:ilvl w:val="0"/>
                <w:numId w:val="13"/>
              </w:numPr>
              <w:snapToGrid w:val="0"/>
              <w:spacing w:after="0" w:line="240" w:lineRule="auto"/>
              <w:rPr>
                <w:rFonts w:ascii="Times New Roman" w:hAnsi="Times New Roman" w:cs="Times New Roman"/>
                <w:color w:val="0000FF"/>
                <w:sz w:val="18"/>
              </w:rPr>
            </w:pPr>
            <w:r>
              <w:rPr>
                <w:rFonts w:ascii="Times New Roman" w:eastAsia="新細明體" w:hAnsi="Times New Roman" w:cs="Times New Roman"/>
                <w:color w:val="0000FF"/>
                <w:sz w:val="18"/>
                <w:lang w:eastAsia="zh-TW"/>
              </w:rPr>
              <w:t xml:space="preserve">Alt1: </w:t>
            </w:r>
            <w:r w:rsidR="00EE5A83" w:rsidRPr="00296941">
              <w:rPr>
                <w:rFonts w:ascii="Times New Roman" w:eastAsia="新細明體" w:hAnsi="Times New Roman" w:cs="Times New Roman" w:hint="eastAsia"/>
                <w:color w:val="0000FF"/>
                <w:sz w:val="18"/>
                <w:lang w:eastAsia="zh-TW"/>
              </w:rPr>
              <w:t>C</w:t>
            </w:r>
            <w:r w:rsidR="00EE5A83" w:rsidRPr="00296941">
              <w:rPr>
                <w:rFonts w:ascii="Times New Roman" w:eastAsia="新細明體" w:hAnsi="Times New Roman" w:cs="Times New Roman"/>
                <w:color w:val="0000FF"/>
                <w:sz w:val="18"/>
                <w:lang w:eastAsia="zh-TW"/>
              </w:rPr>
              <w:t xml:space="preserve">larify no </w:t>
            </w:r>
            <w:bookmarkStart w:id="55" w:name="OLE_LINK35"/>
            <w:r w:rsidR="00EE5A83" w:rsidRPr="00296941">
              <w:rPr>
                <w:rFonts w:ascii="Times New Roman" w:eastAsia="新細明體" w:hAnsi="Times New Roman" w:cs="Times New Roman"/>
                <w:color w:val="0000FF"/>
                <w:sz w:val="18"/>
                <w:lang w:eastAsia="zh-TW"/>
              </w:rPr>
              <w:t>RAN1 doesn’t have corresponding specification</w:t>
            </w:r>
            <w:bookmarkEnd w:id="55"/>
            <w:r w:rsidR="00EE5A83" w:rsidRPr="00296941">
              <w:rPr>
                <w:rFonts w:ascii="Times New Roman" w:eastAsia="新細明體" w:hAnsi="Times New Roman" w:cs="Times New Roman"/>
                <w:color w:val="0000FF"/>
                <w:sz w:val="18"/>
                <w:lang w:eastAsia="zh-TW"/>
              </w:rPr>
              <w:t xml:space="preserve"> in the answer to Question a</w:t>
            </w:r>
          </w:p>
          <w:p w14:paraId="214862F4" w14:textId="1A4AD2AF" w:rsidR="00EE5A83" w:rsidRPr="00296941" w:rsidRDefault="00EE5A83">
            <w:pPr>
              <w:pStyle w:val="af6"/>
              <w:numPr>
                <w:ilvl w:val="1"/>
                <w:numId w:val="13"/>
              </w:numPr>
              <w:snapToGrid w:val="0"/>
              <w:spacing w:after="0" w:line="240" w:lineRule="auto"/>
              <w:rPr>
                <w:rFonts w:ascii="Times New Roman" w:hAnsi="Times New Roman" w:cs="Times New Roman"/>
                <w:color w:val="0000FF"/>
                <w:sz w:val="18"/>
              </w:rPr>
            </w:pPr>
            <w:bookmarkStart w:id="56" w:name="OLE_LINK41"/>
            <w:r w:rsidRPr="00296941">
              <w:rPr>
                <w:rFonts w:ascii="Times New Roman" w:eastAsia="新細明體" w:hAnsi="Times New Roman" w:cs="Times New Roman" w:hint="eastAsia"/>
                <w:color w:val="0000FF"/>
                <w:sz w:val="18"/>
                <w:lang w:eastAsia="zh-TW"/>
              </w:rPr>
              <w:t>S</w:t>
            </w:r>
            <w:r w:rsidRPr="00296941">
              <w:rPr>
                <w:rFonts w:ascii="Times New Roman" w:eastAsia="新細明體" w:hAnsi="Times New Roman" w:cs="Times New Roman"/>
                <w:color w:val="0000FF"/>
                <w:sz w:val="18"/>
                <w:lang w:eastAsia="zh-TW"/>
              </w:rPr>
              <w:t>upport/fine: MTK, Google, Huawei, ZTE, OPPO, Nokia</w:t>
            </w:r>
          </w:p>
          <w:bookmarkEnd w:id="56"/>
          <w:p w14:paraId="1A596C38" w14:textId="4723AB40" w:rsidR="00EE5A83" w:rsidRPr="00296941" w:rsidRDefault="00FB5270">
            <w:pPr>
              <w:pStyle w:val="af6"/>
              <w:numPr>
                <w:ilvl w:val="0"/>
                <w:numId w:val="13"/>
              </w:numPr>
              <w:snapToGrid w:val="0"/>
              <w:spacing w:after="0" w:line="240" w:lineRule="auto"/>
              <w:rPr>
                <w:rFonts w:ascii="Times New Roman" w:hAnsi="Times New Roman" w:cs="Times New Roman"/>
                <w:color w:val="0000FF"/>
                <w:sz w:val="18"/>
              </w:rPr>
            </w:pPr>
            <w:r>
              <w:rPr>
                <w:rFonts w:ascii="Times New Roman" w:eastAsia="新細明體" w:hAnsi="Times New Roman" w:cs="Times New Roman"/>
                <w:color w:val="0000FF"/>
                <w:sz w:val="18"/>
                <w:lang w:eastAsia="zh-TW"/>
              </w:rPr>
              <w:t xml:space="preserve">Alt2: </w:t>
            </w:r>
            <w:r w:rsidR="00EE5A83" w:rsidRPr="00296941">
              <w:rPr>
                <w:rFonts w:ascii="Times New Roman" w:eastAsia="新細明體" w:hAnsi="Times New Roman" w:cs="Times New Roman" w:hint="eastAsia"/>
                <w:color w:val="0000FF"/>
                <w:sz w:val="18"/>
                <w:lang w:eastAsia="zh-TW"/>
              </w:rPr>
              <w:t>A</w:t>
            </w:r>
            <w:r w:rsidR="00EE5A83" w:rsidRPr="00296941">
              <w:rPr>
                <w:rFonts w:ascii="Times New Roman" w:eastAsia="新細明體" w:hAnsi="Times New Roman" w:cs="Times New Roman"/>
                <w:color w:val="0000FF"/>
                <w:sz w:val="18"/>
                <w:lang w:eastAsia="zh-TW"/>
              </w:rPr>
              <w:t xml:space="preserve">gree with that </w:t>
            </w:r>
            <w:bookmarkStart w:id="57" w:name="OLE_LINK40"/>
            <w:r w:rsidR="00EE5A83" w:rsidRPr="00296941">
              <w:rPr>
                <w:rFonts w:ascii="Times New Roman" w:eastAsia="新細明體" w:hAnsi="Times New Roman" w:cs="Times New Roman"/>
                <w:color w:val="0000FF"/>
                <w:sz w:val="18"/>
                <w:lang w:eastAsia="zh-TW"/>
              </w:rPr>
              <w:t xml:space="preserve">current RAN1 </w:t>
            </w:r>
            <w:r w:rsidR="00EE5A83" w:rsidRPr="00296941">
              <w:rPr>
                <w:rFonts w:ascii="Times New Roman" w:hAnsi="Times New Roman" w:cs="Times New Roman"/>
                <w:color w:val="0000FF"/>
                <w:sz w:val="18"/>
              </w:rPr>
              <w:t xml:space="preserve">specification doesn’t </w:t>
            </w:r>
            <w:r>
              <w:rPr>
                <w:rFonts w:ascii="Times New Roman" w:hAnsi="Times New Roman" w:cs="Times New Roman"/>
                <w:color w:val="0000FF"/>
                <w:sz w:val="18"/>
              </w:rPr>
              <w:t>support</w:t>
            </w:r>
            <w:r w:rsidR="00EE5A83" w:rsidRPr="00296941">
              <w:rPr>
                <w:rFonts w:ascii="Times New Roman" w:hAnsi="Times New Roman" w:cs="Times New Roman"/>
                <w:color w:val="0000FF"/>
                <w:sz w:val="18"/>
              </w:rPr>
              <w:t xml:space="preserve"> such case,</w:t>
            </w:r>
            <w:bookmarkEnd w:id="57"/>
            <w:r w:rsidR="00EE5A83" w:rsidRPr="00296941">
              <w:rPr>
                <w:rFonts w:ascii="Times New Roman" w:hAnsi="Times New Roman" w:cs="Times New Roman"/>
                <w:color w:val="0000FF"/>
                <w:sz w:val="18"/>
              </w:rPr>
              <w:t xml:space="preserve"> but RAN1 can discuss this issue and provide a </w:t>
            </w:r>
            <w:r w:rsidR="00296941" w:rsidRPr="00296941">
              <w:rPr>
                <w:rFonts w:ascii="Times New Roman" w:hAnsi="Times New Roman" w:cs="Times New Roman"/>
                <w:color w:val="0000FF"/>
                <w:sz w:val="18"/>
              </w:rPr>
              <w:t>solution</w:t>
            </w:r>
            <w:r w:rsidR="00EE5A83" w:rsidRPr="00296941">
              <w:rPr>
                <w:rFonts w:ascii="Times New Roman" w:hAnsi="Times New Roman" w:cs="Times New Roman"/>
                <w:color w:val="0000FF"/>
                <w:sz w:val="18"/>
              </w:rPr>
              <w:t xml:space="preserve"> to RAN2</w:t>
            </w:r>
            <w:r w:rsidR="00296941" w:rsidRPr="00296941">
              <w:rPr>
                <w:rFonts w:ascii="Times New Roman" w:hAnsi="Times New Roman" w:cs="Times New Roman"/>
                <w:color w:val="0000FF"/>
                <w:sz w:val="18"/>
              </w:rPr>
              <w:t xml:space="preserve"> (this may cause specification change)</w:t>
            </w:r>
          </w:p>
          <w:p w14:paraId="1ECA3B02" w14:textId="11514DFB" w:rsidR="00296941" w:rsidRPr="00296941" w:rsidRDefault="00296941">
            <w:pPr>
              <w:pStyle w:val="af6"/>
              <w:numPr>
                <w:ilvl w:val="1"/>
                <w:numId w:val="13"/>
              </w:numPr>
              <w:snapToGrid w:val="0"/>
              <w:spacing w:after="0" w:line="240" w:lineRule="auto"/>
              <w:rPr>
                <w:rFonts w:ascii="Times New Roman" w:hAnsi="Times New Roman" w:cs="Times New Roman"/>
                <w:color w:val="0000FF"/>
                <w:sz w:val="18"/>
                <w:szCs w:val="32"/>
              </w:rPr>
            </w:pPr>
            <w:r w:rsidRPr="00296941">
              <w:rPr>
                <w:rFonts w:ascii="Times New Roman" w:eastAsia="新細明體" w:hAnsi="Times New Roman"/>
                <w:color w:val="0000FF"/>
                <w:sz w:val="18"/>
                <w:lang w:eastAsia="zh-TW"/>
              </w:rPr>
              <w:t xml:space="preserve">Support/fine: </w:t>
            </w:r>
            <w:r>
              <w:rPr>
                <w:rFonts w:ascii="Times New Roman" w:eastAsia="新細明體" w:hAnsi="Times New Roman"/>
                <w:color w:val="0000FF"/>
                <w:sz w:val="18"/>
                <w:lang w:eastAsia="zh-TW"/>
              </w:rPr>
              <w:t xml:space="preserve">Docomo, </w:t>
            </w:r>
            <w:r w:rsidRPr="0025553D">
              <w:rPr>
                <w:rFonts w:ascii="Times New Roman" w:eastAsia="新細明體" w:hAnsi="Times New Roman"/>
                <w:strike/>
                <w:color w:val="0000FF"/>
                <w:sz w:val="18"/>
                <w:lang w:eastAsia="zh-TW"/>
              </w:rPr>
              <w:t xml:space="preserve">Apple, </w:t>
            </w:r>
            <w:r>
              <w:rPr>
                <w:rFonts w:ascii="Times New Roman" w:eastAsia="新細明體" w:hAnsi="Times New Roman"/>
                <w:color w:val="0000FF"/>
                <w:sz w:val="18"/>
                <w:lang w:eastAsia="zh-TW"/>
              </w:rPr>
              <w:t>vivo, CATT</w:t>
            </w:r>
          </w:p>
          <w:p w14:paraId="7E58D59E" w14:textId="65F920E2" w:rsidR="00296941" w:rsidRPr="00296941" w:rsidRDefault="00FB5270">
            <w:pPr>
              <w:pStyle w:val="af6"/>
              <w:numPr>
                <w:ilvl w:val="0"/>
                <w:numId w:val="13"/>
              </w:numPr>
              <w:snapToGrid w:val="0"/>
              <w:spacing w:after="0" w:line="240" w:lineRule="auto"/>
              <w:rPr>
                <w:rFonts w:ascii="Times New Roman" w:hAnsi="Times New Roman" w:cs="Times New Roman"/>
                <w:color w:val="0000FF"/>
                <w:sz w:val="18"/>
              </w:rPr>
            </w:pPr>
            <w:r>
              <w:rPr>
                <w:rFonts w:ascii="Times New Roman" w:hAnsi="Times New Roman" w:cs="Times New Roman"/>
                <w:color w:val="0000FF"/>
                <w:sz w:val="18"/>
              </w:rPr>
              <w:t xml:space="preserve">Alt3: </w:t>
            </w:r>
            <w:r w:rsidR="00296941" w:rsidRPr="00296941">
              <w:rPr>
                <w:rFonts w:ascii="Times New Roman" w:hAnsi="Times New Roman" w:cs="Times New Roman"/>
                <w:color w:val="0000FF"/>
                <w:sz w:val="18"/>
              </w:rPr>
              <w:t xml:space="preserve">Current RAN1 specification already </w:t>
            </w:r>
            <w:r>
              <w:rPr>
                <w:rFonts w:ascii="Times New Roman" w:hAnsi="Times New Roman" w:cs="Times New Roman"/>
                <w:color w:val="0000FF"/>
                <w:sz w:val="18"/>
              </w:rPr>
              <w:t>supports</w:t>
            </w:r>
            <w:r w:rsidR="00296941" w:rsidRPr="00296941">
              <w:rPr>
                <w:rFonts w:ascii="Times New Roman" w:hAnsi="Times New Roman" w:cs="Times New Roman"/>
                <w:color w:val="0000FF"/>
                <w:sz w:val="18"/>
              </w:rPr>
              <w:t xml:space="preserve"> such </w:t>
            </w:r>
            <w:proofErr w:type="gramStart"/>
            <w:r w:rsidR="00296941" w:rsidRPr="00296941">
              <w:rPr>
                <w:rFonts w:ascii="Times New Roman" w:hAnsi="Times New Roman" w:cs="Times New Roman"/>
                <w:color w:val="0000FF"/>
                <w:sz w:val="18"/>
              </w:rPr>
              <w:t>case</w:t>
            </w:r>
            <w:proofErr w:type="gramEnd"/>
          </w:p>
          <w:p w14:paraId="7D698C39" w14:textId="7ECE45DB" w:rsidR="00FB5270" w:rsidRPr="0025553D" w:rsidRDefault="00296941">
            <w:pPr>
              <w:pStyle w:val="af6"/>
              <w:numPr>
                <w:ilvl w:val="1"/>
                <w:numId w:val="13"/>
              </w:numPr>
              <w:snapToGrid w:val="0"/>
              <w:spacing w:after="0" w:line="240" w:lineRule="auto"/>
              <w:rPr>
                <w:rFonts w:ascii="Times New Roman" w:hAnsi="Times New Roman" w:cs="Times New Roman"/>
                <w:sz w:val="18"/>
                <w:szCs w:val="32"/>
              </w:rPr>
            </w:pPr>
            <w:r w:rsidRPr="00296941">
              <w:rPr>
                <w:rFonts w:ascii="Times New Roman" w:eastAsia="新細明體" w:hAnsi="Times New Roman"/>
                <w:color w:val="0000FF"/>
                <w:sz w:val="18"/>
                <w:lang w:eastAsia="zh-TW"/>
              </w:rPr>
              <w:t xml:space="preserve">Support/fine: </w:t>
            </w:r>
            <w:r>
              <w:rPr>
                <w:rFonts w:ascii="Times New Roman" w:eastAsia="新細明體" w:hAnsi="Times New Roman"/>
                <w:color w:val="0000FF"/>
                <w:sz w:val="18"/>
                <w:lang w:eastAsia="zh-TW"/>
              </w:rPr>
              <w:t>Ericsson</w:t>
            </w:r>
            <w:r w:rsidR="0025553D">
              <w:rPr>
                <w:rFonts w:ascii="Times New Roman" w:eastAsia="新細明體" w:hAnsi="Times New Roman"/>
                <w:color w:val="0000FF"/>
                <w:sz w:val="18"/>
                <w:lang w:eastAsia="zh-TW"/>
              </w:rPr>
              <w:t xml:space="preserve">, </w:t>
            </w:r>
            <w:r w:rsidR="0025553D" w:rsidRPr="0025553D">
              <w:rPr>
                <w:rFonts w:ascii="Times New Roman" w:eastAsia="新細明體" w:hAnsi="Times New Roman"/>
                <w:color w:val="FF0000"/>
                <w:sz w:val="18"/>
                <w:lang w:eastAsia="zh-TW"/>
              </w:rPr>
              <w:t>Apple</w:t>
            </w:r>
          </w:p>
          <w:p w14:paraId="4D1C269C" w14:textId="77777777" w:rsidR="00FB5270" w:rsidRDefault="00FB5270" w:rsidP="00FB5270">
            <w:pPr>
              <w:snapToGrid w:val="0"/>
              <w:spacing w:after="0" w:line="240" w:lineRule="auto"/>
              <w:rPr>
                <w:rFonts w:ascii="Times New Roman" w:hAnsi="Times New Roman" w:cs="Times New Roman"/>
                <w:sz w:val="18"/>
                <w:szCs w:val="32"/>
              </w:rPr>
            </w:pPr>
          </w:p>
          <w:p w14:paraId="745249FA" w14:textId="2C8DC452" w:rsidR="00FB5270" w:rsidRPr="00FB5270" w:rsidRDefault="00FB5270" w:rsidP="00FB5270">
            <w:pPr>
              <w:snapToGrid w:val="0"/>
              <w:spacing w:after="0" w:line="240" w:lineRule="auto"/>
              <w:rPr>
                <w:rFonts w:ascii="Times New Roman" w:hAnsi="Times New Roman" w:cs="Times New Roman"/>
                <w:sz w:val="18"/>
                <w:szCs w:val="32"/>
              </w:rPr>
            </w:pPr>
            <w:r w:rsidRPr="00517957">
              <w:rPr>
                <w:rFonts w:ascii="Times New Roman" w:hAnsi="Times New Roman" w:cs="Times New Roman"/>
                <w:color w:val="0000FF"/>
                <w:sz w:val="18"/>
                <w:szCs w:val="32"/>
              </w:rPr>
              <w:t>Note that Alt2 may cause impact to current RAN1 specification. Even RAN1 can reach consensus on how to support such case, i</w:t>
            </w:r>
            <w:r w:rsidR="00517957" w:rsidRPr="00517957">
              <w:rPr>
                <w:rFonts w:ascii="Times New Roman" w:hAnsi="Times New Roman" w:cs="Times New Roman"/>
                <w:color w:val="0000FF"/>
                <w:sz w:val="18"/>
                <w:szCs w:val="32"/>
              </w:rPr>
              <w:t>t is more proper to introduce it in Rel-17 CR instead of</w:t>
            </w:r>
            <w:r w:rsidR="00517957" w:rsidRPr="00517957">
              <w:rPr>
                <w:rFonts w:ascii="Times New Roman" w:hAnsi="Times New Roman" w:cs="Times New Roman" w:hint="eastAsia"/>
                <w:color w:val="0000FF"/>
                <w:sz w:val="18"/>
                <w:szCs w:val="32"/>
              </w:rPr>
              <w:t xml:space="preserve"> t</w:t>
            </w:r>
            <w:r w:rsidR="00517957" w:rsidRPr="00517957">
              <w:rPr>
                <w:rFonts w:ascii="Times New Roman" w:hAnsi="Times New Roman" w:cs="Times New Roman"/>
                <w:color w:val="0000FF"/>
                <w:sz w:val="18"/>
                <w:szCs w:val="32"/>
              </w:rPr>
              <w:t xml:space="preserve">his </w:t>
            </w:r>
            <w:proofErr w:type="gramStart"/>
            <w:r w:rsidR="00517957" w:rsidRPr="00517957">
              <w:rPr>
                <w:rFonts w:ascii="Times New Roman" w:hAnsi="Times New Roman" w:cs="Times New Roman" w:hint="eastAsia"/>
                <w:color w:val="0000FF"/>
                <w:sz w:val="18"/>
                <w:szCs w:val="32"/>
              </w:rPr>
              <w:t>r</w:t>
            </w:r>
            <w:r w:rsidR="00517957" w:rsidRPr="00517957">
              <w:rPr>
                <w:rFonts w:ascii="Times New Roman" w:hAnsi="Times New Roman" w:cs="Times New Roman"/>
                <w:color w:val="0000FF"/>
                <w:sz w:val="18"/>
                <w:szCs w:val="32"/>
              </w:rPr>
              <w:t>eply</w:t>
            </w:r>
            <w:proofErr w:type="gramEnd"/>
            <w:r w:rsidR="00517957" w:rsidRPr="00517957">
              <w:rPr>
                <w:rFonts w:ascii="Times New Roman" w:hAnsi="Times New Roman" w:cs="Times New Roman" w:hint="eastAsia"/>
                <w:color w:val="0000FF"/>
                <w:sz w:val="18"/>
                <w:szCs w:val="32"/>
              </w:rPr>
              <w:t xml:space="preserve"> LS</w:t>
            </w:r>
            <w:r w:rsidR="00517957" w:rsidRPr="00517957">
              <w:rPr>
                <w:rFonts w:ascii="Times New Roman" w:hAnsi="Times New Roman" w:cs="Times New Roman"/>
                <w:color w:val="0000FF"/>
                <w:sz w:val="18"/>
                <w:szCs w:val="32"/>
              </w:rPr>
              <w:t xml:space="preserve">. I would suggest we still go with </w:t>
            </w:r>
            <w:proofErr w:type="gramStart"/>
            <w:r w:rsidR="00517957" w:rsidRPr="00517957">
              <w:rPr>
                <w:rFonts w:ascii="Times New Roman" w:hAnsi="Times New Roman" w:cs="Times New Roman"/>
                <w:color w:val="0000FF"/>
                <w:sz w:val="18"/>
                <w:szCs w:val="32"/>
              </w:rPr>
              <w:t>Alt1</w:t>
            </w:r>
            <w:proofErr w:type="gramEnd"/>
            <w:r w:rsidR="00517957" w:rsidRPr="00517957">
              <w:rPr>
                <w:rFonts w:ascii="Times New Roman" w:hAnsi="Times New Roman" w:cs="Times New Roman"/>
                <w:color w:val="0000FF"/>
                <w:sz w:val="18"/>
                <w:szCs w:val="32"/>
              </w:rPr>
              <w:t xml:space="preserve"> but I remove “and conclusion” from the answer since RAN1 may still introduce corresponding behavior in the future.</w:t>
            </w:r>
            <w:bookmarkEnd w:id="54"/>
          </w:p>
        </w:tc>
      </w:tr>
      <w:tr w:rsidR="00087151" w14:paraId="6125F6C5"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473E6761" w14:textId="0F718FDA" w:rsidR="00087151" w:rsidRDefault="0025553D" w:rsidP="00A80357">
            <w:pPr>
              <w:snapToGrid w:val="0"/>
              <w:spacing w:after="0" w:line="240" w:lineRule="auto"/>
              <w:rPr>
                <w:rFonts w:ascii="Times" w:hAnsi="Times" w:cs="Times"/>
                <w:color w:val="0000FF"/>
                <w:sz w:val="18"/>
                <w:szCs w:val="18"/>
              </w:rPr>
            </w:pPr>
            <w:r w:rsidRPr="0025553D">
              <w:rPr>
                <w:rFonts w:ascii="Times" w:hAnsi="Times" w:cs="Times"/>
                <w:color w:val="000000" w:themeColor="text1"/>
                <w:sz w:val="18"/>
                <w:szCs w:val="18"/>
              </w:rPr>
              <w:t>Apple</w:t>
            </w:r>
          </w:p>
        </w:tc>
        <w:tc>
          <w:tcPr>
            <w:tcW w:w="8714" w:type="dxa"/>
            <w:tcBorders>
              <w:top w:val="single" w:sz="4" w:space="0" w:color="auto"/>
              <w:left w:val="single" w:sz="4" w:space="0" w:color="auto"/>
              <w:bottom w:val="single" w:sz="4" w:space="0" w:color="auto"/>
              <w:right w:val="single" w:sz="4" w:space="0" w:color="auto"/>
            </w:tcBorders>
          </w:tcPr>
          <w:p w14:paraId="634A3041" w14:textId="77777777" w:rsidR="00087151" w:rsidRDefault="0025553D" w:rsidP="003A2F1E">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Thanks for FL’s great effort. </w:t>
            </w:r>
          </w:p>
          <w:p w14:paraId="0784BAFA" w14:textId="77777777" w:rsidR="0025553D" w:rsidRDefault="0025553D" w:rsidP="003A2F1E">
            <w:pPr>
              <w:snapToGrid w:val="0"/>
              <w:spacing w:after="0" w:line="240" w:lineRule="auto"/>
              <w:rPr>
                <w:rFonts w:ascii="Times New Roman" w:eastAsia="DengXian" w:hAnsi="Times New Roman" w:cs="Times New Roman"/>
                <w:sz w:val="18"/>
                <w:lang w:eastAsia="zh-CN"/>
              </w:rPr>
            </w:pPr>
          </w:p>
          <w:p w14:paraId="4010D772" w14:textId="63D5801C" w:rsidR="0025553D" w:rsidRDefault="0025553D" w:rsidP="003A2F1E">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As we commented </w:t>
            </w:r>
            <w:proofErr w:type="spellStart"/>
            <w:r>
              <w:rPr>
                <w:rFonts w:ascii="Times New Roman" w:eastAsia="DengXian" w:hAnsi="Times New Roman" w:cs="Times New Roman"/>
                <w:sz w:val="18"/>
                <w:lang w:eastAsia="zh-CN"/>
              </w:rPr>
              <w:t>ealier</w:t>
            </w:r>
            <w:proofErr w:type="spellEnd"/>
            <w:r>
              <w:rPr>
                <w:rFonts w:ascii="Times New Roman" w:eastAsia="DengXian" w:hAnsi="Times New Roman" w:cs="Times New Roman"/>
                <w:sz w:val="18"/>
                <w:lang w:eastAsia="zh-CN"/>
              </w:rPr>
              <w:t xml:space="preserve">, we acknowledged there was no explicit agreement or conclusion reached regarding this particular use case. However, as explained by Ericsson, we share the view that text in current spec adequately cover this case. We updated our position accordingly. </w:t>
            </w:r>
          </w:p>
        </w:tc>
      </w:tr>
      <w:tr w:rsidR="00087151" w14:paraId="3B6B0E24"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75FD85AB" w14:textId="5C7FCD39" w:rsidR="00087151" w:rsidRDefault="00762BFB" w:rsidP="00A80357">
            <w:pPr>
              <w:snapToGrid w:val="0"/>
              <w:spacing w:after="0" w:line="240" w:lineRule="auto"/>
              <w:rPr>
                <w:rFonts w:ascii="Times" w:hAnsi="Times" w:cs="Times"/>
                <w:color w:val="0000FF"/>
                <w:sz w:val="18"/>
                <w:szCs w:val="18"/>
              </w:rPr>
            </w:pPr>
            <w:r w:rsidRPr="00744540">
              <w:rPr>
                <w:rFonts w:ascii="Times" w:hAnsi="Times" w:cs="Times"/>
                <w:sz w:val="18"/>
                <w:szCs w:val="18"/>
              </w:rPr>
              <w:t>Lenovo</w:t>
            </w:r>
          </w:p>
        </w:tc>
        <w:tc>
          <w:tcPr>
            <w:tcW w:w="8714" w:type="dxa"/>
            <w:tcBorders>
              <w:top w:val="single" w:sz="4" w:space="0" w:color="auto"/>
              <w:left w:val="single" w:sz="4" w:space="0" w:color="auto"/>
              <w:bottom w:val="single" w:sz="4" w:space="0" w:color="auto"/>
              <w:right w:val="single" w:sz="4" w:space="0" w:color="auto"/>
            </w:tcBorders>
          </w:tcPr>
          <w:p w14:paraId="19FDDF45" w14:textId="67846D77" w:rsidR="00087151" w:rsidRDefault="00762BFB" w:rsidP="003A2F1E">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Based on our understanding, the parameter </w:t>
            </w:r>
            <w:proofErr w:type="spellStart"/>
            <w:r w:rsidRPr="008058DD">
              <w:rPr>
                <w:rFonts w:ascii="Times New Roman" w:eastAsia="DengXian" w:hAnsi="Times New Roman" w:cs="Times New Roman"/>
                <w:i/>
                <w:iCs/>
                <w:sz w:val="18"/>
                <w:lang w:eastAsia="zh-CN"/>
              </w:rPr>
              <w:t>twoPHRmode</w:t>
            </w:r>
            <w:proofErr w:type="spellEnd"/>
            <w:r>
              <w:rPr>
                <w:rFonts w:ascii="Times New Roman" w:eastAsia="DengXian" w:hAnsi="Times New Roman" w:cs="Times New Roman"/>
                <w:sz w:val="18"/>
                <w:lang w:eastAsia="zh-CN"/>
              </w:rPr>
              <w:t xml:space="preserve"> is configured in the </w:t>
            </w:r>
            <w:r w:rsidRPr="008058DD">
              <w:rPr>
                <w:rFonts w:ascii="Times New Roman" w:eastAsia="DengXian" w:hAnsi="Times New Roman" w:cs="Times New Roman"/>
                <w:i/>
                <w:iCs/>
                <w:sz w:val="18"/>
                <w:lang w:eastAsia="zh-CN"/>
              </w:rPr>
              <w:t>PHR-Config</w:t>
            </w:r>
            <w:r>
              <w:rPr>
                <w:rFonts w:ascii="Times New Roman" w:eastAsia="DengXian" w:hAnsi="Times New Roman" w:cs="Times New Roman"/>
                <w:sz w:val="18"/>
                <w:lang w:eastAsia="zh-CN"/>
              </w:rPr>
              <w:t xml:space="preserve"> which is </w:t>
            </w:r>
            <w:r w:rsidR="00F4244D">
              <w:rPr>
                <w:rFonts w:ascii="Times New Roman" w:eastAsia="DengXian" w:hAnsi="Times New Roman" w:cs="Times New Roman"/>
                <w:sz w:val="18"/>
                <w:lang w:eastAsia="zh-CN"/>
              </w:rPr>
              <w:t>provided for a cell group.</w:t>
            </w:r>
            <w:r w:rsidR="008058DD">
              <w:rPr>
                <w:rFonts w:ascii="Times New Roman" w:eastAsia="DengXian" w:hAnsi="Times New Roman" w:cs="Times New Roman"/>
                <w:sz w:val="18"/>
                <w:lang w:eastAsia="zh-CN"/>
              </w:rPr>
              <w:t xml:space="preserve"> It means that when the cell belongs to a SG configured with </w:t>
            </w:r>
            <w:proofErr w:type="spellStart"/>
            <w:r w:rsidR="008058DD">
              <w:rPr>
                <w:rFonts w:ascii="Times New Roman" w:eastAsia="DengXian" w:hAnsi="Times New Roman" w:cs="Times New Roman"/>
                <w:sz w:val="18"/>
                <w:lang w:eastAsia="zh-CN"/>
              </w:rPr>
              <w:t>twoPHRmode</w:t>
            </w:r>
            <w:proofErr w:type="spellEnd"/>
            <w:r w:rsidR="008058DD">
              <w:rPr>
                <w:rFonts w:ascii="Times New Roman" w:eastAsia="DengXian" w:hAnsi="Times New Roman" w:cs="Times New Roman"/>
                <w:sz w:val="18"/>
                <w:lang w:eastAsia="zh-CN"/>
              </w:rPr>
              <w:t xml:space="preserve"> and provided with two </w:t>
            </w:r>
            <w:r w:rsidR="008058DD" w:rsidRPr="008058DD">
              <w:rPr>
                <w:rFonts w:ascii="Times New Roman" w:eastAsia="DengXian" w:hAnsi="Times New Roman" w:cs="Times New Roman"/>
                <w:sz w:val="18"/>
                <w:lang w:eastAsia="zh-CN"/>
              </w:rPr>
              <w:t>SRS resource sets for codebook or non-codebook for a serving cell, the UE shall provide two Type 1 power headroom reports for the serving cell. In other words, Type 3 PH shall not be provided for the serving cell.</w:t>
            </w:r>
          </w:p>
        </w:tc>
      </w:tr>
      <w:tr w:rsidR="00087151" w14:paraId="45FC2DB0"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7BB6F5F1" w14:textId="70B58440" w:rsidR="00087151" w:rsidRPr="00271313" w:rsidRDefault="00271313" w:rsidP="00A80357">
            <w:pPr>
              <w:snapToGrid w:val="0"/>
              <w:spacing w:after="0" w:line="240" w:lineRule="auto"/>
              <w:rPr>
                <w:rFonts w:ascii="Times" w:eastAsia="DengXian" w:hAnsi="Times" w:cs="Times"/>
                <w:color w:val="0000FF"/>
                <w:sz w:val="18"/>
                <w:szCs w:val="18"/>
                <w:lang w:eastAsia="zh-CN"/>
              </w:rPr>
            </w:pPr>
            <w:bookmarkStart w:id="58" w:name="OLE_LINK53"/>
            <w:r w:rsidRPr="00271313">
              <w:rPr>
                <w:rFonts w:ascii="Times" w:eastAsia="DengXian" w:hAnsi="Times" w:cs="Times" w:hint="eastAsia"/>
                <w:sz w:val="18"/>
                <w:szCs w:val="18"/>
                <w:lang w:eastAsia="zh-CN"/>
              </w:rPr>
              <w:t>X</w:t>
            </w:r>
            <w:r>
              <w:rPr>
                <w:rFonts w:ascii="Times" w:eastAsia="DengXian" w:hAnsi="Times" w:cs="Times"/>
                <w:sz w:val="18"/>
                <w:szCs w:val="18"/>
                <w:lang w:eastAsia="zh-CN"/>
              </w:rPr>
              <w:t>iaomi</w:t>
            </w:r>
            <w:bookmarkEnd w:id="58"/>
          </w:p>
        </w:tc>
        <w:tc>
          <w:tcPr>
            <w:tcW w:w="8714" w:type="dxa"/>
            <w:tcBorders>
              <w:top w:val="single" w:sz="4" w:space="0" w:color="auto"/>
              <w:left w:val="single" w:sz="4" w:space="0" w:color="auto"/>
              <w:bottom w:val="single" w:sz="4" w:space="0" w:color="auto"/>
              <w:right w:val="single" w:sz="4" w:space="0" w:color="auto"/>
            </w:tcBorders>
          </w:tcPr>
          <w:p w14:paraId="3506190F" w14:textId="637E4B09" w:rsidR="00087151" w:rsidRDefault="00271313" w:rsidP="00895C17">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hint="eastAsia"/>
                <w:sz w:val="18"/>
                <w:lang w:eastAsia="zh-CN"/>
              </w:rPr>
              <w:t>W</w:t>
            </w:r>
            <w:r>
              <w:rPr>
                <w:rFonts w:ascii="Times New Roman" w:eastAsia="DengXian" w:hAnsi="Times New Roman" w:cs="Times New Roman"/>
                <w:sz w:val="18"/>
                <w:lang w:eastAsia="zh-CN"/>
              </w:rPr>
              <w:t xml:space="preserve">e share FL’s assessment </w:t>
            </w:r>
            <w:r w:rsidR="00E777E5">
              <w:rPr>
                <w:rFonts w:ascii="Times New Roman" w:eastAsia="DengXian" w:hAnsi="Times New Roman" w:cs="Times New Roman"/>
                <w:sz w:val="18"/>
                <w:lang w:eastAsia="zh-CN"/>
              </w:rPr>
              <w:t xml:space="preserve">that </w:t>
            </w:r>
            <w:r w:rsidR="00895C17">
              <w:rPr>
                <w:rFonts w:ascii="Times New Roman" w:eastAsia="DengXian" w:hAnsi="Times New Roman" w:cs="Times New Roman"/>
                <w:sz w:val="18"/>
                <w:lang w:eastAsia="zh-CN"/>
              </w:rPr>
              <w:t>current spec is about</w:t>
            </w:r>
            <w:r w:rsidR="00E777E5">
              <w:rPr>
                <w:rFonts w:ascii="Times New Roman" w:eastAsia="DengXian" w:hAnsi="Times New Roman" w:cs="Times New Roman"/>
                <w:sz w:val="18"/>
                <w:lang w:eastAsia="zh-CN"/>
              </w:rPr>
              <w:t xml:space="preserve"> single PHR mode, thus </w:t>
            </w:r>
            <w:r>
              <w:rPr>
                <w:rFonts w:ascii="Times New Roman" w:eastAsia="DengXian" w:hAnsi="Times New Roman" w:cs="Times New Roman"/>
                <w:sz w:val="18"/>
                <w:lang w:eastAsia="zh-CN"/>
              </w:rPr>
              <w:t>RAN1 does not have any a</w:t>
            </w:r>
            <w:r w:rsidR="00E777E5">
              <w:rPr>
                <w:rFonts w:ascii="Times New Roman" w:eastAsia="DengXian" w:hAnsi="Times New Roman" w:cs="Times New Roman"/>
                <w:sz w:val="18"/>
                <w:lang w:eastAsia="zh-CN"/>
              </w:rPr>
              <w:t xml:space="preserve">greements/specification </w:t>
            </w:r>
            <w:r>
              <w:rPr>
                <w:rFonts w:ascii="Times New Roman" w:eastAsia="DengXian" w:hAnsi="Times New Roman" w:cs="Times New Roman"/>
                <w:sz w:val="18"/>
                <w:lang w:eastAsia="zh-CN"/>
              </w:rPr>
              <w:t xml:space="preserve">on Type 3 PH reporting with </w:t>
            </w:r>
            <w:proofErr w:type="spellStart"/>
            <w:r>
              <w:rPr>
                <w:rFonts w:ascii="Times New Roman" w:eastAsia="DengXian" w:hAnsi="Times New Roman" w:cs="Times New Roman"/>
                <w:sz w:val="18"/>
                <w:lang w:eastAsia="zh-CN"/>
              </w:rPr>
              <w:t>twoPHRmode</w:t>
            </w:r>
            <w:proofErr w:type="spellEnd"/>
            <w:r w:rsidR="00895C17">
              <w:rPr>
                <w:rFonts w:ascii="Times New Roman" w:eastAsia="DengXian" w:hAnsi="Times New Roman" w:cs="Times New Roman"/>
                <w:sz w:val="18"/>
                <w:lang w:eastAsia="zh-CN"/>
              </w:rPr>
              <w:t xml:space="preserve"> for </w:t>
            </w:r>
            <w:proofErr w:type="spellStart"/>
            <w:r w:rsidR="00895C17">
              <w:rPr>
                <w:rFonts w:ascii="Times New Roman" w:eastAsia="DengXian" w:hAnsi="Times New Roman" w:cs="Times New Roman"/>
                <w:sz w:val="18"/>
                <w:lang w:eastAsia="zh-CN"/>
              </w:rPr>
              <w:t>mTRP</w:t>
            </w:r>
            <w:proofErr w:type="spellEnd"/>
            <w:r w:rsidR="00895C17">
              <w:rPr>
                <w:rFonts w:ascii="Times New Roman" w:eastAsia="DengXian" w:hAnsi="Times New Roman" w:cs="Times New Roman"/>
                <w:sz w:val="18"/>
                <w:lang w:eastAsia="zh-CN"/>
              </w:rPr>
              <w:t xml:space="preserve"> PUSCH </w:t>
            </w:r>
            <w:proofErr w:type="spellStart"/>
            <w:r w:rsidR="00895C17">
              <w:rPr>
                <w:rFonts w:ascii="Times New Roman" w:eastAsia="DengXian" w:hAnsi="Times New Roman" w:cs="Times New Roman"/>
                <w:sz w:val="18"/>
                <w:lang w:eastAsia="zh-CN"/>
              </w:rPr>
              <w:t>repetion</w:t>
            </w:r>
            <w:proofErr w:type="spellEnd"/>
            <w:r w:rsidR="00E777E5">
              <w:rPr>
                <w:rFonts w:ascii="Times New Roman" w:eastAsia="DengXian" w:hAnsi="Times New Roman" w:cs="Times New Roman"/>
                <w:sz w:val="18"/>
                <w:lang w:eastAsia="zh-CN"/>
              </w:rPr>
              <w:t xml:space="preserve">. We think it is fine to inform RAN2 of this understanding at this stage. </w:t>
            </w:r>
          </w:p>
        </w:tc>
      </w:tr>
      <w:tr w:rsidR="00087151" w14:paraId="5A88365F" w14:textId="77777777" w:rsidTr="00A80357">
        <w:trPr>
          <w:trHeight w:val="215"/>
        </w:trPr>
        <w:tc>
          <w:tcPr>
            <w:tcW w:w="1271" w:type="dxa"/>
            <w:tcBorders>
              <w:top w:val="single" w:sz="4" w:space="0" w:color="auto"/>
              <w:left w:val="single" w:sz="4" w:space="0" w:color="auto"/>
              <w:bottom w:val="single" w:sz="4" w:space="0" w:color="auto"/>
              <w:right w:val="single" w:sz="4" w:space="0" w:color="auto"/>
            </w:tcBorders>
          </w:tcPr>
          <w:p w14:paraId="39BBC0D7" w14:textId="77777777" w:rsidR="00087151" w:rsidRDefault="00087151" w:rsidP="00A80357">
            <w:pPr>
              <w:snapToGrid w:val="0"/>
              <w:spacing w:after="0" w:line="240" w:lineRule="auto"/>
              <w:rPr>
                <w:rFonts w:ascii="Times" w:hAnsi="Times" w:cs="Times"/>
                <w:color w:val="0000FF"/>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2E1C67A" w14:textId="77777777" w:rsidR="00087151" w:rsidRDefault="00087151" w:rsidP="003A2F1E">
            <w:pPr>
              <w:snapToGrid w:val="0"/>
              <w:spacing w:after="0" w:line="240" w:lineRule="auto"/>
              <w:rPr>
                <w:rFonts w:ascii="Times New Roman" w:eastAsia="DengXian" w:hAnsi="Times New Roman" w:cs="Times New Roman"/>
                <w:sz w:val="18"/>
                <w:lang w:eastAsia="zh-CN"/>
              </w:rPr>
            </w:pPr>
          </w:p>
        </w:tc>
      </w:tr>
      <w:bookmarkEnd w:id="36"/>
    </w:tbl>
    <w:p w14:paraId="770BD2C6" w14:textId="153FB6FB" w:rsidR="00D85B39" w:rsidRDefault="00D85B39" w:rsidP="00367B9B">
      <w:pPr>
        <w:pStyle w:val="a3"/>
      </w:pPr>
    </w:p>
    <w:p w14:paraId="638E69D3" w14:textId="77777777" w:rsidR="00C32664" w:rsidRPr="00C32664" w:rsidRDefault="00C32664" w:rsidP="00C32664">
      <w:pPr>
        <w:spacing w:before="240" w:afterLines="50" w:after="120" w:line="240" w:lineRule="auto"/>
        <w:jc w:val="both"/>
        <w:rPr>
          <w:rFonts w:ascii="Arial" w:eastAsia="DengXian" w:hAnsi="Arial" w:cs="Arial"/>
          <w:bCs/>
          <w:iCs/>
          <w:sz w:val="20"/>
          <w:szCs w:val="20"/>
          <w:lang w:eastAsia="zh-CN"/>
        </w:rPr>
      </w:pPr>
      <w:bookmarkStart w:id="59" w:name="OLE_LINK33"/>
      <w:r w:rsidRPr="00C32664">
        <w:rPr>
          <w:rFonts w:ascii="Arial" w:eastAsia="DengXian" w:hAnsi="Arial" w:cs="Arial"/>
          <w:bCs/>
          <w:iCs/>
          <w:sz w:val="20"/>
          <w:szCs w:val="20"/>
          <w:lang w:eastAsia="zh-CN"/>
        </w:rPr>
        <w:t>RAN2 would like to ask the questions about the Enhanced Multiple Entry PHR for multiple TRP STx2P MAC CE for Rel-18 STx2P:</w:t>
      </w:r>
    </w:p>
    <w:p w14:paraId="697EBE02" w14:textId="577BDD75" w:rsidR="00C32664" w:rsidRDefault="00C32664" w:rsidP="00C32664">
      <w:pPr>
        <w:suppressAutoHyphens w:val="0"/>
        <w:spacing w:afterLines="50" w:after="120" w:line="240" w:lineRule="auto"/>
        <w:jc w:val="both"/>
        <w:rPr>
          <w:rFonts w:ascii="Arial" w:eastAsia="DengXian" w:hAnsi="Arial" w:cs="Arial"/>
          <w:bCs/>
          <w:iCs/>
          <w:sz w:val="20"/>
          <w:szCs w:val="20"/>
          <w:lang w:eastAsia="zh-CN"/>
        </w:rPr>
      </w:pPr>
      <w:bookmarkStart w:id="60" w:name="OLE_LINK16"/>
      <w:r w:rsidRPr="00C32664">
        <w:rPr>
          <w:rFonts w:ascii="Arial" w:eastAsia="DengXian" w:hAnsi="Arial" w:cs="Arial"/>
          <w:b/>
          <w:iCs/>
          <w:sz w:val="20"/>
          <w:szCs w:val="20"/>
          <w:u w:val="single"/>
          <w:lang w:eastAsia="zh-CN"/>
        </w:rPr>
        <w:t>Question c</w:t>
      </w:r>
      <w:r w:rsidRPr="00C32664">
        <w:rPr>
          <w:rFonts w:ascii="Arial" w:eastAsia="DengXian" w:hAnsi="Arial" w:cs="Arial"/>
          <w:b/>
          <w:iCs/>
          <w:sz w:val="20"/>
          <w:szCs w:val="20"/>
          <w:lang w:eastAsia="zh-CN"/>
        </w:rPr>
        <w:t xml:space="preserve">: </w:t>
      </w:r>
      <w:bookmarkEnd w:id="60"/>
      <w:r w:rsidRPr="00C32664">
        <w:rPr>
          <w:rFonts w:ascii="Arial" w:eastAsia="DengXian" w:hAnsi="Arial" w:cs="Arial"/>
          <w:bCs/>
          <w:iCs/>
          <w:sz w:val="20"/>
          <w:szCs w:val="20"/>
          <w:lang w:eastAsia="zh-CN"/>
        </w:rPr>
        <w:t xml:space="preserve">Whether UE can provide one type 3 PH value with one </w:t>
      </w:r>
      <w:proofErr w:type="spellStart"/>
      <w:r w:rsidRPr="00C32664">
        <w:rPr>
          <w:rFonts w:ascii="Arial" w:eastAsia="DengXian" w:hAnsi="Arial" w:cs="Arial"/>
          <w:bCs/>
          <w:iCs/>
          <w:sz w:val="20"/>
          <w:szCs w:val="20"/>
          <w:lang w:eastAsia="zh-CN"/>
        </w:rPr>
        <w:t>Pcmax</w:t>
      </w:r>
      <w:proofErr w:type="spellEnd"/>
      <w:r w:rsidRPr="00C32664">
        <w:rPr>
          <w:rFonts w:ascii="Arial" w:eastAsia="DengXian" w:hAnsi="Arial" w:cs="Arial"/>
          <w:bCs/>
          <w:iCs/>
          <w:sz w:val="20"/>
          <w:szCs w:val="20"/>
          <w:lang w:eastAsia="zh-CN"/>
        </w:rPr>
        <w:t xml:space="preserve"> instead of two type 1 PH values with two </w:t>
      </w:r>
      <w:proofErr w:type="spellStart"/>
      <w:r w:rsidRPr="00C32664">
        <w:rPr>
          <w:rFonts w:ascii="Arial" w:eastAsia="DengXian" w:hAnsi="Arial" w:cs="Arial"/>
          <w:bCs/>
          <w:iCs/>
          <w:sz w:val="20"/>
          <w:szCs w:val="20"/>
          <w:lang w:eastAsia="zh-CN"/>
        </w:rPr>
        <w:t>Pcmax</w:t>
      </w:r>
      <w:proofErr w:type="spellEnd"/>
      <w:r w:rsidRPr="00C32664">
        <w:rPr>
          <w:rFonts w:ascii="Arial" w:eastAsia="DengXian" w:hAnsi="Arial" w:cs="Arial"/>
          <w:bCs/>
          <w:iCs/>
          <w:sz w:val="20"/>
          <w:szCs w:val="20"/>
          <w:lang w:eastAsia="zh-CN"/>
        </w:rPr>
        <w:t xml:space="preserve"> for a serving cell that is configured with </w:t>
      </w:r>
      <w:bookmarkStart w:id="61" w:name="OLE_LINK86"/>
      <w:bookmarkStart w:id="62" w:name="OLE_LINK270"/>
      <w:proofErr w:type="spellStart"/>
      <w:r w:rsidRPr="00C32664">
        <w:rPr>
          <w:rFonts w:ascii="Arial" w:eastAsia="DengXian" w:hAnsi="Arial" w:cs="Arial"/>
          <w:bCs/>
          <w:i/>
          <w:iCs/>
          <w:sz w:val="20"/>
          <w:szCs w:val="20"/>
          <w:lang w:eastAsia="zh-CN"/>
        </w:rPr>
        <w:t>multipanelSchemeSDM</w:t>
      </w:r>
      <w:proofErr w:type="spellEnd"/>
      <w:r w:rsidRPr="00C32664">
        <w:rPr>
          <w:rFonts w:ascii="Arial" w:eastAsia="DengXian" w:hAnsi="Arial" w:cs="Arial"/>
          <w:bCs/>
          <w:iCs/>
          <w:sz w:val="20"/>
          <w:szCs w:val="20"/>
          <w:lang w:eastAsia="zh-CN"/>
        </w:rPr>
        <w:t xml:space="preserve"> </w:t>
      </w:r>
      <w:bookmarkEnd w:id="61"/>
      <w:r w:rsidRPr="00C32664">
        <w:rPr>
          <w:rFonts w:ascii="Arial" w:eastAsia="DengXian" w:hAnsi="Arial" w:cs="Arial"/>
          <w:bCs/>
          <w:iCs/>
          <w:sz w:val="20"/>
          <w:szCs w:val="20"/>
          <w:lang w:eastAsia="zh-CN"/>
        </w:rPr>
        <w:t xml:space="preserve">or </w:t>
      </w:r>
      <w:proofErr w:type="spellStart"/>
      <w:r w:rsidRPr="00C32664">
        <w:rPr>
          <w:rFonts w:ascii="Arial" w:eastAsia="DengXian" w:hAnsi="Arial" w:cs="Arial"/>
          <w:bCs/>
          <w:i/>
          <w:iCs/>
          <w:sz w:val="20"/>
          <w:szCs w:val="20"/>
          <w:lang w:eastAsia="zh-CN"/>
        </w:rPr>
        <w:t>multipanelSchemeSFN</w:t>
      </w:r>
      <w:bookmarkEnd w:id="62"/>
      <w:proofErr w:type="spellEnd"/>
      <w:r w:rsidRPr="00C32664">
        <w:rPr>
          <w:rFonts w:ascii="Arial" w:eastAsia="DengXian" w:hAnsi="Arial" w:cs="Arial"/>
          <w:bCs/>
          <w:iCs/>
          <w:sz w:val="20"/>
          <w:szCs w:val="20"/>
          <w:lang w:eastAsia="zh-CN"/>
        </w:rPr>
        <w:t>?</w:t>
      </w:r>
    </w:p>
    <w:p w14:paraId="28623C49" w14:textId="77777777" w:rsidR="008540D1" w:rsidRDefault="00C32664" w:rsidP="00C32664">
      <w:pPr>
        <w:suppressAutoHyphens w:val="0"/>
        <w:spacing w:afterLines="50" w:after="120" w:line="240" w:lineRule="auto"/>
        <w:jc w:val="both"/>
        <w:rPr>
          <w:rFonts w:ascii="Arial" w:eastAsia="DengXian" w:hAnsi="Arial" w:cs="Arial"/>
          <w:b/>
          <w:iCs/>
          <w:sz w:val="20"/>
          <w:szCs w:val="20"/>
          <w:u w:val="single"/>
          <w:lang w:eastAsia="zh-CN"/>
        </w:rPr>
      </w:pPr>
      <w:bookmarkStart w:id="63" w:name="OLE_LINK18"/>
      <w:r>
        <w:rPr>
          <w:rFonts w:ascii="Arial" w:eastAsia="DengXian" w:hAnsi="Arial" w:cs="Arial"/>
          <w:b/>
          <w:iCs/>
          <w:sz w:val="20"/>
          <w:szCs w:val="20"/>
          <w:u w:val="single"/>
          <w:lang w:eastAsia="zh-CN"/>
        </w:rPr>
        <w:t>Draft Answer on Question c:</w:t>
      </w:r>
      <w:bookmarkEnd w:id="63"/>
      <w:r w:rsidR="00FB7495">
        <w:rPr>
          <w:rFonts w:ascii="Arial" w:eastAsia="DengXian" w:hAnsi="Arial" w:cs="Arial"/>
          <w:b/>
          <w:iCs/>
          <w:sz w:val="20"/>
          <w:szCs w:val="20"/>
          <w:u w:val="single"/>
          <w:lang w:eastAsia="zh-CN"/>
        </w:rPr>
        <w:t xml:space="preserve"> </w:t>
      </w:r>
    </w:p>
    <w:p w14:paraId="362D59C1" w14:textId="24E60BDF" w:rsidR="00C32664" w:rsidRPr="008540D1" w:rsidRDefault="008540D1" w:rsidP="008540D1">
      <w:pPr>
        <w:spacing w:afterLines="50" w:after="120"/>
        <w:jc w:val="both"/>
        <w:rPr>
          <w:rFonts w:ascii="Arial" w:hAnsi="Arial" w:cs="Arial"/>
          <w:sz w:val="20"/>
          <w:szCs w:val="20"/>
          <w:lang w:eastAsia="zh-CN"/>
        </w:rPr>
      </w:pPr>
      <w:r w:rsidRPr="008540D1">
        <w:rPr>
          <w:rFonts w:ascii="Arial" w:hAnsi="Arial" w:cs="Arial"/>
          <w:sz w:val="20"/>
          <w:szCs w:val="20"/>
          <w:lang w:eastAsia="zh-CN"/>
        </w:rPr>
        <w:t>No</w:t>
      </w:r>
    </w:p>
    <w:p w14:paraId="22DD68A1" w14:textId="3EBE1221" w:rsidR="001A2694" w:rsidDel="008540D1" w:rsidRDefault="001A2694" w:rsidP="001A2694">
      <w:pPr>
        <w:spacing w:afterLines="50" w:after="120"/>
        <w:jc w:val="both"/>
        <w:rPr>
          <w:del w:id="64" w:author="Darcy Tsai (蔡承融)" w:date="2024-05-10T06:08:00Z"/>
          <w:rFonts w:ascii="Arial" w:hAnsi="Arial" w:cs="Arial"/>
          <w:color w:val="000000"/>
          <w:sz w:val="20"/>
          <w:szCs w:val="20"/>
          <w:lang w:eastAsia="ko-KR"/>
        </w:rPr>
      </w:pPr>
      <w:del w:id="65" w:author="Darcy Tsai (蔡承融)" w:date="2024-05-10T06:08:00Z">
        <w:r w:rsidDel="008540D1">
          <w:rPr>
            <w:rFonts w:ascii="Arial" w:hAnsi="Arial" w:cs="Arial"/>
            <w:sz w:val="20"/>
            <w:szCs w:val="20"/>
            <w:lang w:eastAsia="zh-CN"/>
          </w:rPr>
          <w:delText xml:space="preserve">RAN1 doesn’t have corresponding agreement on whether/how to provide one type 3 PH value with one Pcmax instead of two type 1 PH values with two Pcmax for a serving cell that is configured with </w:delText>
        </w:r>
        <w:r w:rsidDel="008540D1">
          <w:rPr>
            <w:rFonts w:ascii="Arial" w:hAnsi="Arial" w:cs="Arial"/>
            <w:i/>
            <w:iCs/>
            <w:sz w:val="20"/>
            <w:szCs w:val="20"/>
            <w:lang w:eastAsia="zh-CN"/>
          </w:rPr>
          <w:delText>multipanelSchemeSDM</w:delText>
        </w:r>
        <w:r w:rsidDel="008540D1">
          <w:rPr>
            <w:rFonts w:ascii="Arial" w:hAnsi="Arial" w:cs="Arial"/>
            <w:sz w:val="20"/>
            <w:szCs w:val="20"/>
            <w:lang w:eastAsia="zh-CN"/>
          </w:rPr>
          <w:delText xml:space="preserve"> or </w:delText>
        </w:r>
        <w:r w:rsidDel="008540D1">
          <w:rPr>
            <w:rFonts w:ascii="Arial" w:hAnsi="Arial" w:cs="Arial"/>
            <w:i/>
            <w:iCs/>
            <w:sz w:val="20"/>
            <w:szCs w:val="20"/>
            <w:lang w:eastAsia="zh-CN"/>
          </w:rPr>
          <w:delText>multipanelSchemeSFN</w:delText>
        </w:r>
        <w:r w:rsidDel="008540D1">
          <w:rPr>
            <w:rFonts w:ascii="Arial" w:hAnsi="Arial" w:cs="Arial"/>
            <w:sz w:val="20"/>
            <w:szCs w:val="20"/>
            <w:lang w:eastAsia="zh-CN"/>
          </w:rPr>
          <w:delText xml:space="preserve">. However, according to current RAN1 specification, for a UE configured with </w:delText>
        </w:r>
        <w:r w:rsidDel="008540D1">
          <w:rPr>
            <w:rFonts w:ascii="Arial" w:hAnsi="Arial" w:cs="Arial"/>
            <w:i/>
            <w:iCs/>
            <w:sz w:val="20"/>
            <w:szCs w:val="20"/>
            <w:lang w:eastAsia="zh-CN"/>
          </w:rPr>
          <w:delText>tw</w:delText>
        </w:r>
        <w:r w:rsidDel="008540D1">
          <w:rPr>
            <w:rFonts w:ascii="Arial" w:hAnsi="Arial" w:cs="Arial"/>
            <w:i/>
            <w:iCs/>
            <w:color w:val="000000"/>
            <w:sz w:val="20"/>
            <w:szCs w:val="20"/>
            <w:lang w:eastAsia="zh-CN"/>
          </w:rPr>
          <w:delText>oPHRmode</w:delText>
        </w:r>
        <w:r w:rsidDel="008540D1">
          <w:rPr>
            <w:rFonts w:ascii="Arial" w:hAnsi="Arial" w:cs="Arial"/>
            <w:color w:val="000000"/>
            <w:sz w:val="20"/>
            <w:szCs w:val="20"/>
            <w:lang w:eastAsia="zh-CN"/>
          </w:rPr>
          <w:delText xml:space="preserve">, </w:delText>
        </w:r>
        <w:r w:rsidDel="008540D1">
          <w:rPr>
            <w:rFonts w:ascii="Arial" w:hAnsi="Arial" w:cs="Arial"/>
            <w:color w:val="000000"/>
            <w:sz w:val="20"/>
            <w:szCs w:val="20"/>
          </w:rPr>
          <w:delText xml:space="preserve">the UE cannot provide Type3 PHR </w:delText>
        </w:r>
        <w:r w:rsidDel="008540D1">
          <w:rPr>
            <w:rFonts w:ascii="Arial" w:hAnsi="Arial" w:cs="Arial"/>
            <w:color w:val="000000"/>
            <w:sz w:val="20"/>
            <w:szCs w:val="20"/>
            <w:lang w:eastAsia="zh-CN"/>
          </w:rPr>
          <w:delText>with one Pcmax</w:delText>
        </w:r>
        <w:r w:rsidDel="008540D1">
          <w:rPr>
            <w:rFonts w:ascii="Arial" w:hAnsi="Arial" w:cs="Arial"/>
            <w:color w:val="000000"/>
            <w:sz w:val="20"/>
            <w:szCs w:val="20"/>
          </w:rPr>
          <w:delText xml:space="preserve"> for a serving cell configured with </w:delText>
        </w:r>
        <w:bookmarkStart w:id="66" w:name="OLE_LINK22"/>
        <w:r w:rsidDel="008540D1">
          <w:rPr>
            <w:rFonts w:ascii="Arial" w:hAnsi="Arial" w:cs="Arial"/>
            <w:i/>
            <w:iCs/>
            <w:color w:val="000000"/>
            <w:sz w:val="20"/>
            <w:szCs w:val="20"/>
          </w:rPr>
          <w:delText>multipanelSchemeSDM</w:delText>
        </w:r>
        <w:r w:rsidDel="008540D1">
          <w:rPr>
            <w:rFonts w:ascii="Arial" w:hAnsi="Arial" w:cs="Arial"/>
            <w:color w:val="000000"/>
            <w:sz w:val="20"/>
            <w:szCs w:val="20"/>
          </w:rPr>
          <w:delText xml:space="preserve"> or </w:delText>
        </w:r>
        <w:r w:rsidDel="008540D1">
          <w:rPr>
            <w:rFonts w:ascii="Arial" w:hAnsi="Arial" w:cs="Arial"/>
            <w:i/>
            <w:iCs/>
            <w:color w:val="000000"/>
            <w:sz w:val="20"/>
            <w:szCs w:val="20"/>
          </w:rPr>
          <w:delText>multipanelSchemeSFN</w:delText>
        </w:r>
        <w:bookmarkEnd w:id="66"/>
        <w:r w:rsidDel="008540D1">
          <w:rPr>
            <w:rFonts w:ascii="Arial" w:hAnsi="Arial" w:cs="Arial"/>
            <w:i/>
            <w:iCs/>
            <w:color w:val="000000"/>
            <w:sz w:val="20"/>
            <w:szCs w:val="20"/>
          </w:rPr>
          <w:delText xml:space="preserve"> </w:delText>
        </w:r>
        <w:r w:rsidDel="008540D1">
          <w:rPr>
            <w:rFonts w:ascii="Arial" w:hAnsi="Arial" w:cs="Arial"/>
            <w:color w:val="000000"/>
            <w:sz w:val="20"/>
            <w:szCs w:val="20"/>
          </w:rPr>
          <w:delText>and configured</w:delText>
        </w:r>
        <w:r w:rsidDel="008540D1">
          <w:rPr>
            <w:rFonts w:ascii="Arial" w:hAnsi="Arial" w:cs="Arial"/>
            <w:i/>
            <w:iCs/>
            <w:color w:val="000000"/>
            <w:sz w:val="20"/>
            <w:szCs w:val="20"/>
          </w:rPr>
          <w:delText xml:space="preserve"> </w:delText>
        </w:r>
        <w:r w:rsidDel="008540D1">
          <w:rPr>
            <w:rFonts w:ascii="Arial" w:hAnsi="Arial" w:cs="Arial"/>
            <w:color w:val="000000"/>
            <w:sz w:val="20"/>
            <w:szCs w:val="20"/>
          </w:rPr>
          <w:delText>with a single UL carrier</w:delText>
        </w:r>
        <w:r w:rsidDel="008540D1">
          <w:rPr>
            <w:rFonts w:ascii="Arial" w:hAnsi="Arial" w:cs="Arial"/>
            <w:i/>
            <w:iCs/>
            <w:color w:val="000000"/>
            <w:sz w:val="20"/>
            <w:szCs w:val="20"/>
          </w:rPr>
          <w:delText>.</w:delText>
        </w:r>
        <w:r w:rsidDel="008540D1">
          <w:rPr>
            <w:rFonts w:ascii="Arial" w:hAnsi="Arial" w:cs="Arial"/>
            <w:color w:val="000000"/>
            <w:sz w:val="20"/>
            <w:szCs w:val="20"/>
          </w:rPr>
          <w:delText xml:space="preserve"> </w:delText>
        </w:r>
        <w:r w:rsidDel="008540D1">
          <w:rPr>
            <w:rFonts w:ascii="Arial" w:hAnsi="Arial" w:cs="Arial"/>
            <w:color w:val="000000"/>
            <w:sz w:val="20"/>
            <w:szCs w:val="20"/>
            <w:lang w:eastAsia="ko-KR"/>
          </w:rPr>
          <w:delText xml:space="preserve">For a serving cell </w:delText>
        </w:r>
        <w:bookmarkStart w:id="67" w:name="OLE_LINK24"/>
        <w:r w:rsidDel="008540D1">
          <w:rPr>
            <w:rFonts w:ascii="Arial" w:hAnsi="Arial" w:cs="Arial"/>
            <w:color w:val="000000"/>
            <w:sz w:val="20"/>
            <w:szCs w:val="20"/>
            <w:lang w:eastAsia="ko-KR"/>
          </w:rPr>
          <w:delText>configured with two UL carriers</w:delText>
        </w:r>
        <w:bookmarkEnd w:id="67"/>
        <w:r w:rsidDel="008540D1">
          <w:rPr>
            <w:rFonts w:ascii="Arial" w:hAnsi="Arial" w:cs="Arial"/>
            <w:color w:val="000000"/>
            <w:sz w:val="20"/>
            <w:szCs w:val="20"/>
            <w:lang w:eastAsia="ko-KR"/>
          </w:rPr>
          <w:delText>, since SUL is defined in FR1 only, and Rel-18 STx2P schemes (</w:delText>
        </w:r>
        <w:r w:rsidDel="008540D1">
          <w:rPr>
            <w:rFonts w:ascii="Arial" w:hAnsi="Arial" w:cs="Arial"/>
            <w:i/>
            <w:iCs/>
            <w:color w:val="000000"/>
            <w:sz w:val="20"/>
            <w:szCs w:val="20"/>
            <w:lang w:eastAsia="zh-CN"/>
          </w:rPr>
          <w:delText>multipanelSchemeSDM</w:delText>
        </w:r>
        <w:r w:rsidDel="008540D1">
          <w:rPr>
            <w:rFonts w:ascii="Arial" w:hAnsi="Arial" w:cs="Arial"/>
            <w:color w:val="000000"/>
            <w:sz w:val="20"/>
            <w:szCs w:val="20"/>
            <w:lang w:eastAsia="zh-CN"/>
          </w:rPr>
          <w:delText xml:space="preserve"> and </w:delText>
        </w:r>
        <w:r w:rsidDel="008540D1">
          <w:rPr>
            <w:rFonts w:ascii="Arial" w:hAnsi="Arial" w:cs="Arial"/>
            <w:i/>
            <w:iCs/>
            <w:color w:val="000000"/>
            <w:sz w:val="20"/>
            <w:szCs w:val="20"/>
            <w:lang w:eastAsia="zh-CN"/>
          </w:rPr>
          <w:delText>multipanelSchemeSFN</w:delText>
        </w:r>
        <w:r w:rsidDel="008540D1">
          <w:rPr>
            <w:rFonts w:ascii="Arial" w:hAnsi="Arial" w:cs="Arial"/>
            <w:color w:val="000000"/>
            <w:sz w:val="20"/>
            <w:szCs w:val="20"/>
            <w:lang w:eastAsia="ko-KR"/>
          </w:rPr>
          <w:delText xml:space="preserve">) are supported in FR2 only, RAN1 doesn’t need to consider the case whether/how to provide two Type1 PHRs </w:delText>
        </w:r>
        <w:r w:rsidDel="008540D1">
          <w:rPr>
            <w:rFonts w:ascii="Arial" w:hAnsi="Arial" w:cs="Arial"/>
            <w:color w:val="000000"/>
            <w:sz w:val="20"/>
            <w:szCs w:val="20"/>
            <w:lang w:eastAsia="zh-CN"/>
          </w:rPr>
          <w:delText>with two Pcmax</w:delText>
        </w:r>
        <w:r w:rsidDel="008540D1">
          <w:rPr>
            <w:rFonts w:ascii="Arial" w:hAnsi="Arial" w:cs="Arial"/>
            <w:color w:val="000000"/>
            <w:sz w:val="20"/>
            <w:szCs w:val="20"/>
            <w:lang w:eastAsia="ko-KR"/>
          </w:rPr>
          <w:delText xml:space="preserve"> and/or one Type3 PHR </w:delText>
        </w:r>
        <w:r w:rsidDel="008540D1">
          <w:rPr>
            <w:rFonts w:ascii="Arial" w:hAnsi="Arial" w:cs="Arial"/>
            <w:color w:val="000000"/>
            <w:sz w:val="20"/>
            <w:szCs w:val="20"/>
            <w:lang w:eastAsia="zh-CN"/>
          </w:rPr>
          <w:delText>with one Pcmax</w:delText>
        </w:r>
        <w:r w:rsidDel="008540D1">
          <w:rPr>
            <w:rFonts w:ascii="Arial" w:hAnsi="Arial" w:cs="Arial"/>
            <w:color w:val="000000"/>
            <w:sz w:val="20"/>
            <w:szCs w:val="20"/>
            <w:lang w:eastAsia="ko-KR"/>
          </w:rPr>
          <w:delText xml:space="preserve"> for the serving cell.</w:delText>
        </w:r>
      </w:del>
    </w:p>
    <w:p w14:paraId="3B46178B" w14:textId="77777777" w:rsidR="00C32664" w:rsidRPr="001A2694" w:rsidRDefault="00C32664" w:rsidP="00C32664">
      <w:pPr>
        <w:suppressAutoHyphens w:val="0"/>
        <w:spacing w:afterLines="50" w:after="120" w:line="240" w:lineRule="auto"/>
        <w:jc w:val="both"/>
        <w:rPr>
          <w:rFonts w:ascii="Arial" w:hAnsi="Arial" w:cs="Arial"/>
          <w:bCs/>
          <w:iCs/>
          <w:sz w:val="20"/>
          <w:szCs w:val="20"/>
        </w:rPr>
      </w:pPr>
    </w:p>
    <w:p w14:paraId="3E4C4451" w14:textId="187F8C62" w:rsidR="00C32664" w:rsidRDefault="00C32664" w:rsidP="00C32664">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lastRenderedPageBreak/>
        <w:t>Question d</w:t>
      </w:r>
      <w:r>
        <w:rPr>
          <w:rFonts w:ascii="Arial" w:eastAsia="DengXian" w:hAnsi="Arial" w:cs="Arial"/>
          <w:b/>
          <w:iCs/>
          <w:sz w:val="20"/>
          <w:szCs w:val="20"/>
          <w:lang w:eastAsia="zh-CN"/>
        </w:rPr>
        <w:t xml:space="preserve">: </w:t>
      </w:r>
      <w:r w:rsidRPr="00C32664">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c</w:t>
      </w:r>
      <w:r w:rsidRPr="00C32664">
        <w:rPr>
          <w:rFonts w:ascii="Arial" w:eastAsia="DengXian" w:hAnsi="Arial" w:cs="Arial"/>
          <w:bCs/>
          <w:iCs/>
          <w:sz w:val="20"/>
          <w:szCs w:val="20"/>
          <w:lang w:eastAsia="zh-CN"/>
        </w:rPr>
        <w:t xml:space="preserve"> is yes, in which case will the UE provide </w:t>
      </w:r>
      <w:bookmarkStart w:id="68" w:name="OLE_LINK39"/>
      <w:r w:rsidRPr="00C32664">
        <w:rPr>
          <w:rFonts w:ascii="Arial" w:eastAsia="DengXian" w:hAnsi="Arial" w:cs="Arial"/>
          <w:bCs/>
          <w:iCs/>
          <w:sz w:val="20"/>
          <w:szCs w:val="20"/>
          <w:lang w:eastAsia="zh-CN"/>
        </w:rPr>
        <w:t>type 3 PH</w:t>
      </w:r>
      <w:bookmarkEnd w:id="68"/>
      <w:r w:rsidRPr="00C32664">
        <w:rPr>
          <w:rFonts w:ascii="Arial" w:eastAsia="DengXian" w:hAnsi="Arial" w:cs="Arial"/>
          <w:bCs/>
          <w:iCs/>
          <w:sz w:val="20"/>
          <w:szCs w:val="20"/>
          <w:lang w:eastAsia="zh-CN"/>
        </w:rPr>
        <w:t xml:space="preserve"> value with one </w:t>
      </w:r>
      <w:proofErr w:type="spellStart"/>
      <w:r w:rsidRPr="00C32664">
        <w:rPr>
          <w:rFonts w:ascii="Arial" w:eastAsia="DengXian" w:hAnsi="Arial" w:cs="Arial"/>
          <w:bCs/>
          <w:iCs/>
          <w:sz w:val="20"/>
          <w:szCs w:val="20"/>
          <w:lang w:eastAsia="zh-CN"/>
        </w:rPr>
        <w:t>Pcmax</w:t>
      </w:r>
      <w:proofErr w:type="spellEnd"/>
      <w:r w:rsidRPr="00C32664">
        <w:rPr>
          <w:rFonts w:ascii="Arial" w:eastAsia="DengXian" w:hAnsi="Arial" w:cs="Arial"/>
          <w:bCs/>
          <w:iCs/>
          <w:sz w:val="20"/>
          <w:szCs w:val="20"/>
          <w:lang w:eastAsia="zh-CN"/>
        </w:rPr>
        <w:t xml:space="preserve"> for this serving cell, in which case will the UE provides two type 1 PH values with two </w:t>
      </w:r>
      <w:proofErr w:type="spellStart"/>
      <w:r w:rsidRPr="00C32664">
        <w:rPr>
          <w:rFonts w:ascii="Arial" w:eastAsia="DengXian" w:hAnsi="Arial" w:cs="Arial"/>
          <w:bCs/>
          <w:iCs/>
          <w:sz w:val="20"/>
          <w:szCs w:val="20"/>
          <w:lang w:eastAsia="zh-CN"/>
        </w:rPr>
        <w:t>Pcmax</w:t>
      </w:r>
      <w:proofErr w:type="spellEnd"/>
      <w:r w:rsidRPr="00C32664">
        <w:rPr>
          <w:rFonts w:ascii="Arial" w:eastAsia="DengXian" w:hAnsi="Arial" w:cs="Arial"/>
          <w:bCs/>
          <w:iCs/>
          <w:sz w:val="20"/>
          <w:szCs w:val="20"/>
          <w:lang w:eastAsia="zh-CN"/>
        </w:rPr>
        <w:t xml:space="preserve"> for this serving cell.</w:t>
      </w:r>
    </w:p>
    <w:bookmarkEnd w:id="59"/>
    <w:p w14:paraId="1F196CF8" w14:textId="77777777" w:rsidR="00DB6671" w:rsidRPr="00C32664" w:rsidRDefault="00DB6671" w:rsidP="00C32664">
      <w:pPr>
        <w:suppressAutoHyphens w:val="0"/>
        <w:spacing w:afterLines="50" w:after="120" w:line="240" w:lineRule="auto"/>
        <w:jc w:val="both"/>
        <w:rPr>
          <w:rFonts w:ascii="Arial" w:eastAsia="DengXian" w:hAnsi="Arial" w:cs="Arial"/>
          <w:bCs/>
          <w:iCs/>
          <w:sz w:val="20"/>
          <w:szCs w:val="20"/>
          <w:lang w:eastAsia="zh-CN"/>
        </w:rPr>
      </w:pPr>
    </w:p>
    <w:p w14:paraId="50FF910A" w14:textId="009B853B" w:rsidR="00C32664" w:rsidRDefault="00C32664" w:rsidP="00C32664">
      <w:pPr>
        <w:pStyle w:val="a3"/>
        <w:spacing w:before="240"/>
        <w:jc w:val="center"/>
        <w:rPr>
          <w:rFonts w:ascii="Times New Roman" w:hAnsi="Times New Roman" w:cs="Times New Roman"/>
        </w:rPr>
      </w:pPr>
      <w:r>
        <w:rPr>
          <w:rFonts w:ascii="Times New Roman" w:hAnsi="Times New Roman" w:cs="Times New Roman"/>
        </w:rPr>
        <w:t>Table 1-2 Company inputs to Question c and d and corresponding draft answers</w:t>
      </w:r>
    </w:p>
    <w:tbl>
      <w:tblPr>
        <w:tblStyle w:val="ab"/>
        <w:tblW w:w="9985" w:type="dxa"/>
        <w:tblLook w:val="04A0" w:firstRow="1" w:lastRow="0" w:firstColumn="1" w:lastColumn="0" w:noHBand="0" w:noVBand="1"/>
      </w:tblPr>
      <w:tblGrid>
        <w:gridCol w:w="1271"/>
        <w:gridCol w:w="8714"/>
      </w:tblGrid>
      <w:tr w:rsidR="00C32664" w14:paraId="38A9976B" w14:textId="77777777" w:rsidTr="00C32664">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6C13CE" w14:textId="77777777" w:rsidR="00C32664" w:rsidRDefault="00C32664">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40CA9D" w14:textId="77777777" w:rsidR="00C32664" w:rsidRDefault="00C32664">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32664" w14:paraId="3777545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D22A80E" w14:textId="288F51E3" w:rsidR="00C32664" w:rsidRDefault="008540D1">
            <w:pPr>
              <w:snapToGrid w:val="0"/>
              <w:spacing w:after="0" w:line="240" w:lineRule="auto"/>
              <w:rPr>
                <w:rFonts w:ascii="Times" w:hAnsi="Times" w:cs="Times"/>
                <w:sz w:val="18"/>
                <w:szCs w:val="18"/>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2E7D0E7D" w14:textId="14DB6F54" w:rsidR="000F26BE" w:rsidRDefault="000F26BE" w:rsidP="000F26BE">
            <w:pPr>
              <w:overflowPunct w:val="0"/>
              <w:autoSpaceDE w:val="0"/>
              <w:autoSpaceDN w:val="0"/>
              <w:adjustRightInd w:val="0"/>
              <w:spacing w:after="0" w:line="240" w:lineRule="auto"/>
              <w:jc w:val="both"/>
              <w:textAlignment w:val="baseline"/>
              <w:rPr>
                <w:rFonts w:ascii="Times" w:hAnsi="Times" w:cs="Times"/>
                <w:sz w:val="18"/>
                <w:szCs w:val="18"/>
              </w:rPr>
            </w:pPr>
            <w:bookmarkStart w:id="69" w:name="OLE_LINK279"/>
            <w:r>
              <w:rPr>
                <w:rFonts w:ascii="Times" w:hAnsi="Times" w:cs="Times"/>
                <w:sz w:val="18"/>
                <w:szCs w:val="18"/>
              </w:rPr>
              <w:t xml:space="preserve">Firstly, to our understanding, RAN1 didn’t have any agreement on how to provide Type3 PHR in the </w:t>
            </w:r>
            <w:proofErr w:type="spellStart"/>
            <w:r>
              <w:rPr>
                <w:rFonts w:ascii="Times" w:hAnsi="Times" w:cs="Times"/>
                <w:sz w:val="18"/>
                <w:szCs w:val="18"/>
              </w:rPr>
              <w:t>mTRP</w:t>
            </w:r>
            <w:proofErr w:type="spellEnd"/>
            <w:r>
              <w:rPr>
                <w:rFonts w:ascii="Times" w:hAnsi="Times" w:cs="Times"/>
                <w:sz w:val="18"/>
                <w:szCs w:val="18"/>
              </w:rPr>
              <w:t xml:space="preserve"> PHR (two PHR mode) for </w:t>
            </w:r>
            <w:bookmarkStart w:id="70" w:name="OLE_LINK23"/>
            <w:r>
              <w:rPr>
                <w:rFonts w:ascii="Times" w:hAnsi="Times" w:cs="Times"/>
                <w:sz w:val="18"/>
                <w:szCs w:val="18"/>
              </w:rPr>
              <w:t>Rel-18 STxMP PUSCH transmission</w:t>
            </w:r>
            <w:bookmarkEnd w:id="70"/>
            <w:r>
              <w:rPr>
                <w:rFonts w:ascii="Times" w:hAnsi="Times" w:cs="Times"/>
                <w:sz w:val="18"/>
                <w:szCs w:val="18"/>
              </w:rPr>
              <w:t>. However, based on current TS 38.213,</w:t>
            </w:r>
            <w:bookmarkStart w:id="71" w:name="OLE_LINK271"/>
            <w:r>
              <w:rPr>
                <w:rFonts w:ascii="Times" w:hAnsi="Times" w:cs="Times"/>
                <w:sz w:val="18"/>
                <w:szCs w:val="18"/>
              </w:rPr>
              <w:t xml:space="preserve"> Type3 PHR is provided to a carrier of a serving cell if PUSCH transmissions are not configured</w:t>
            </w:r>
            <w:bookmarkEnd w:id="71"/>
            <w:r>
              <w:rPr>
                <w:rFonts w:ascii="Times" w:hAnsi="Times" w:cs="Times"/>
                <w:sz w:val="18"/>
                <w:szCs w:val="18"/>
              </w:rPr>
              <w:t xml:space="preserve">. Based on this specification, for a serving cell not configured for PUSCH transmissions, </w:t>
            </w:r>
            <w:bookmarkStart w:id="72" w:name="OLE_LINK272"/>
            <w:r>
              <w:rPr>
                <w:rFonts w:ascii="Times" w:hAnsi="Times" w:cs="Times"/>
                <w:sz w:val="18"/>
                <w:szCs w:val="18"/>
              </w:rPr>
              <w:t xml:space="preserve">it is not reasonable to configure </w:t>
            </w:r>
            <w:proofErr w:type="spellStart"/>
            <w:r w:rsidRPr="000F26BE">
              <w:rPr>
                <w:rFonts w:ascii="Times" w:hAnsi="Times" w:cs="Times"/>
                <w:i/>
                <w:iCs/>
                <w:sz w:val="18"/>
                <w:szCs w:val="18"/>
              </w:rPr>
              <w:t>multipanelSchemeSDM</w:t>
            </w:r>
            <w:proofErr w:type="spellEnd"/>
            <w:r w:rsidRPr="000F26BE">
              <w:rPr>
                <w:rFonts w:ascii="Times" w:hAnsi="Times" w:cs="Times"/>
                <w:sz w:val="18"/>
                <w:szCs w:val="18"/>
              </w:rPr>
              <w:t xml:space="preserve"> or </w:t>
            </w:r>
            <w:proofErr w:type="spellStart"/>
            <w:r w:rsidRPr="000F26BE">
              <w:rPr>
                <w:rFonts w:ascii="Times" w:hAnsi="Times" w:cs="Times"/>
                <w:i/>
                <w:iCs/>
                <w:sz w:val="18"/>
                <w:szCs w:val="18"/>
              </w:rPr>
              <w:t>multipanelSchemeSFN</w:t>
            </w:r>
            <w:proofErr w:type="spellEnd"/>
            <w:r>
              <w:rPr>
                <w:rFonts w:ascii="Times" w:hAnsi="Times" w:cs="Times"/>
                <w:sz w:val="18"/>
                <w:szCs w:val="18"/>
              </w:rPr>
              <w:t xml:space="preserve"> on the serving cell.</w:t>
            </w:r>
            <w:bookmarkEnd w:id="72"/>
            <w:r>
              <w:rPr>
                <w:rFonts w:ascii="Times" w:hAnsi="Times" w:cs="Times"/>
                <w:sz w:val="18"/>
                <w:szCs w:val="18"/>
              </w:rPr>
              <w:t xml:space="preserve"> Thus, at least we can preclude Type3 PHR for a serving cell configured with Rel-18 STxMP PUSCH transmission and configured with a single UL carrier.</w:t>
            </w:r>
          </w:p>
          <w:p w14:paraId="0EA19560" w14:textId="77777777" w:rsidR="000F26BE" w:rsidRDefault="000F26BE" w:rsidP="000F26BE">
            <w:pPr>
              <w:overflowPunct w:val="0"/>
              <w:autoSpaceDE w:val="0"/>
              <w:autoSpaceDN w:val="0"/>
              <w:adjustRightInd w:val="0"/>
              <w:spacing w:after="0" w:line="240" w:lineRule="auto"/>
              <w:jc w:val="both"/>
              <w:textAlignment w:val="baseline"/>
              <w:rPr>
                <w:rFonts w:ascii="Times" w:hAnsi="Times" w:cs="Times"/>
                <w:sz w:val="18"/>
                <w:szCs w:val="18"/>
              </w:rPr>
            </w:pPr>
          </w:p>
          <w:p w14:paraId="67EC2DAF" w14:textId="530BE496" w:rsidR="000F26BE" w:rsidRDefault="000F26BE" w:rsidP="000F26BE">
            <w:pPr>
              <w:overflowPunct w:val="0"/>
              <w:autoSpaceDE w:val="0"/>
              <w:autoSpaceDN w:val="0"/>
              <w:adjustRightInd w:val="0"/>
              <w:spacing w:after="0" w:line="240" w:lineRule="auto"/>
              <w:textAlignment w:val="baseline"/>
              <w:rPr>
                <w:rFonts w:ascii="Times" w:hAnsi="Times" w:cs="Times"/>
                <w:sz w:val="18"/>
                <w:szCs w:val="18"/>
              </w:rPr>
            </w:pPr>
            <w:r>
              <w:rPr>
                <w:noProof/>
                <w:lang w:eastAsia="zh-CN"/>
              </w:rPr>
              <w:drawing>
                <wp:inline distT="0" distB="0" distL="0" distR="0" wp14:anchorId="66CD4AEE" wp14:editId="7691D100">
                  <wp:extent cx="4076700" cy="2867025"/>
                  <wp:effectExtent l="0" t="0" r="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76700" cy="2867025"/>
                          </a:xfrm>
                          <a:prstGeom prst="rect">
                            <a:avLst/>
                          </a:prstGeom>
                          <a:noFill/>
                          <a:ln>
                            <a:noFill/>
                          </a:ln>
                        </pic:spPr>
                      </pic:pic>
                    </a:graphicData>
                  </a:graphic>
                </wp:inline>
              </w:drawing>
            </w:r>
          </w:p>
          <w:p w14:paraId="6AA17A0C" w14:textId="77777777" w:rsidR="000F26BE" w:rsidRDefault="000F26BE" w:rsidP="000F26BE">
            <w:pPr>
              <w:overflowPunct w:val="0"/>
              <w:autoSpaceDE w:val="0"/>
              <w:autoSpaceDN w:val="0"/>
              <w:adjustRightInd w:val="0"/>
              <w:spacing w:after="0" w:line="240" w:lineRule="auto"/>
              <w:textAlignment w:val="baseline"/>
              <w:rPr>
                <w:rFonts w:ascii="Times" w:hAnsi="Times" w:cs="Times"/>
                <w:sz w:val="18"/>
                <w:szCs w:val="18"/>
              </w:rPr>
            </w:pPr>
          </w:p>
          <w:p w14:paraId="1596062B" w14:textId="1F340BE5" w:rsidR="00C32664" w:rsidRDefault="000F26BE" w:rsidP="000F26BE">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Secondly, for a serving cell configured with two UL carriers, </w:t>
            </w:r>
            <w:r>
              <w:rPr>
                <w:rFonts w:ascii="Times" w:hAnsi="Times" w:cs="Times" w:hint="eastAsia"/>
                <w:sz w:val="18"/>
                <w:szCs w:val="18"/>
              </w:rPr>
              <w:t>t</w:t>
            </w:r>
            <w:r>
              <w:rPr>
                <w:rFonts w:ascii="Times" w:hAnsi="Times" w:cs="Times"/>
                <w:sz w:val="18"/>
                <w:szCs w:val="18"/>
              </w:rPr>
              <w:t xml:space="preserve">o our understanding, SUL is specified for FR1 only, and Rel-18 </w:t>
            </w:r>
            <w:bookmarkStart w:id="73" w:name="OLE_LINK25"/>
            <w:r>
              <w:rPr>
                <w:rFonts w:ascii="Times" w:hAnsi="Times" w:cs="Times"/>
                <w:sz w:val="18"/>
                <w:szCs w:val="18"/>
              </w:rPr>
              <w:t>STxMP PUSCH transmission</w:t>
            </w:r>
            <w:bookmarkEnd w:id="73"/>
            <w:r>
              <w:rPr>
                <w:rFonts w:ascii="Times" w:hAnsi="Times" w:cs="Times"/>
                <w:sz w:val="18"/>
                <w:szCs w:val="18"/>
              </w:rPr>
              <w:t xml:space="preserve"> is supported for FR2 only. Therefore, we don’t need to define how to report PHR for the case if a serving cell is </w:t>
            </w:r>
            <w:r w:rsidRPr="000F26BE">
              <w:rPr>
                <w:rFonts w:ascii="Times" w:hAnsi="Times" w:cs="Times"/>
                <w:sz w:val="18"/>
                <w:szCs w:val="18"/>
              </w:rPr>
              <w:t xml:space="preserve">configured with two UL carriers and configured with </w:t>
            </w:r>
            <w:r>
              <w:rPr>
                <w:rFonts w:ascii="Times" w:hAnsi="Times" w:cs="Times"/>
                <w:sz w:val="18"/>
                <w:szCs w:val="18"/>
              </w:rPr>
              <w:t>STxMP PUSCH transmission.</w:t>
            </w:r>
            <w:bookmarkEnd w:id="69"/>
          </w:p>
        </w:tc>
      </w:tr>
      <w:tr w:rsidR="00C32664" w14:paraId="0619B6B0"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77EC958D" w14:textId="55F08D96" w:rsidR="00C32664" w:rsidRPr="000D1541" w:rsidRDefault="000D154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A3248A5" w14:textId="2564DBB2" w:rsidR="00C32664" w:rsidRPr="000D1541" w:rsidRDefault="000D154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A</w:t>
            </w:r>
            <w:r>
              <w:rPr>
                <w:rFonts w:ascii="Times" w:eastAsia="DengXian" w:hAnsi="Times" w:cs="Times" w:hint="eastAsia"/>
                <w:sz w:val="18"/>
                <w:szCs w:val="18"/>
                <w:lang w:eastAsia="zh-CN"/>
              </w:rPr>
              <w:t xml:space="preserve">gree with draft </w:t>
            </w:r>
            <w:r>
              <w:rPr>
                <w:rFonts w:ascii="Times" w:eastAsia="DengXian" w:hAnsi="Times" w:cs="Times"/>
                <w:sz w:val="18"/>
                <w:szCs w:val="18"/>
                <w:lang w:eastAsia="zh-CN"/>
              </w:rPr>
              <w:t>answer</w:t>
            </w:r>
            <w:r>
              <w:rPr>
                <w:rFonts w:ascii="Times" w:eastAsia="DengXian" w:hAnsi="Times" w:cs="Times" w:hint="eastAsia"/>
                <w:sz w:val="18"/>
                <w:szCs w:val="18"/>
                <w:lang w:eastAsia="zh-CN"/>
              </w:rPr>
              <w:t>.</w:t>
            </w:r>
          </w:p>
        </w:tc>
      </w:tr>
      <w:tr w:rsidR="00C32664" w14:paraId="54F4D8B8"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23824220" w14:textId="37885D38" w:rsidR="00C32664" w:rsidRDefault="00694682">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00BE3B74" w14:textId="0647B5EB" w:rsidR="008D77A3" w:rsidRDefault="00337139" w:rsidP="008D77A3">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As pointed out by FL, i</w:t>
            </w:r>
            <w:r w:rsidRPr="00337139">
              <w:rPr>
                <w:rFonts w:ascii="Times New Roman" w:hAnsi="Times New Roman" w:cs="Times New Roman"/>
                <w:sz w:val="18"/>
                <w:szCs w:val="18"/>
              </w:rPr>
              <w:t xml:space="preserve">n contrast to Rel-17 </w:t>
            </w:r>
            <w:proofErr w:type="spellStart"/>
            <w:r w:rsidRPr="00337139">
              <w:rPr>
                <w:rFonts w:ascii="Times New Roman" w:hAnsi="Times New Roman" w:cs="Times New Roman"/>
                <w:sz w:val="18"/>
                <w:szCs w:val="18"/>
              </w:rPr>
              <w:t>mTRP</w:t>
            </w:r>
            <w:proofErr w:type="spellEnd"/>
            <w:r w:rsidRPr="00337139">
              <w:rPr>
                <w:rFonts w:ascii="Times New Roman" w:hAnsi="Times New Roman" w:cs="Times New Roman"/>
                <w:sz w:val="18"/>
                <w:szCs w:val="18"/>
              </w:rPr>
              <w:t xml:space="preserve"> PUSCH repetition, which is applied for both FR1 and FR2, Rel-18 STxMP is specifically designed for FR2</w:t>
            </w:r>
            <w:r>
              <w:rPr>
                <w:rFonts w:ascii="Times New Roman" w:hAnsi="Times New Roman" w:cs="Times New Roman"/>
                <w:sz w:val="18"/>
                <w:szCs w:val="18"/>
              </w:rPr>
              <w:t>. If Rel-18 STxMP is configured on FR2</w:t>
            </w:r>
            <w:r w:rsidR="00471EA1">
              <w:rPr>
                <w:rFonts w:ascii="Times New Roman" w:hAnsi="Times New Roman" w:cs="Times New Roman"/>
                <w:sz w:val="18"/>
                <w:szCs w:val="18"/>
              </w:rPr>
              <w:t xml:space="preserve"> normal UL</w:t>
            </w:r>
            <w:r>
              <w:rPr>
                <w:rFonts w:ascii="Times New Roman" w:hAnsi="Times New Roman" w:cs="Times New Roman"/>
                <w:sz w:val="18"/>
                <w:szCs w:val="18"/>
              </w:rPr>
              <w:t xml:space="preserve"> carrier,</w:t>
            </w:r>
            <w:r w:rsidR="00471EA1">
              <w:rPr>
                <w:rFonts w:ascii="Times New Roman" w:hAnsi="Times New Roman" w:cs="Times New Roman"/>
                <w:sz w:val="18"/>
                <w:szCs w:val="18"/>
              </w:rPr>
              <w:t xml:space="preserve"> the Type-3 PH is used only when FR1 SUL carrier is configured as ‘SRS-only’ transmission, a</w:t>
            </w:r>
            <w:r>
              <w:rPr>
                <w:rFonts w:ascii="Times New Roman" w:hAnsi="Times New Roman" w:cs="Times New Roman"/>
                <w:sz w:val="18"/>
                <w:szCs w:val="18"/>
              </w:rPr>
              <w:t>s e</w:t>
            </w:r>
            <w:r w:rsidR="00471EA1">
              <w:rPr>
                <w:rFonts w:ascii="Times New Roman" w:hAnsi="Times New Roman" w:cs="Times New Roman"/>
                <w:sz w:val="18"/>
                <w:szCs w:val="18"/>
              </w:rPr>
              <w:t>laborated</w:t>
            </w:r>
            <w:r>
              <w:rPr>
                <w:rFonts w:ascii="Times New Roman" w:hAnsi="Times New Roman" w:cs="Times New Roman"/>
                <w:sz w:val="18"/>
                <w:szCs w:val="18"/>
              </w:rPr>
              <w:t xml:space="preserve"> earlier</w:t>
            </w:r>
            <w:r w:rsidR="00471EA1">
              <w:rPr>
                <w:rFonts w:ascii="Times New Roman" w:hAnsi="Times New Roman" w:cs="Times New Roman"/>
                <w:sz w:val="18"/>
                <w:szCs w:val="18"/>
              </w:rPr>
              <w:t xml:space="preserve">. However, the usefulness of this </w:t>
            </w:r>
            <w:proofErr w:type="spellStart"/>
            <w:r>
              <w:rPr>
                <w:rFonts w:ascii="Times New Roman" w:hAnsi="Times New Roman" w:cs="Times New Roman"/>
                <w:sz w:val="18"/>
                <w:szCs w:val="18"/>
              </w:rPr>
              <w:t>deployement</w:t>
            </w:r>
            <w:proofErr w:type="spellEnd"/>
            <w:r>
              <w:rPr>
                <w:rFonts w:ascii="Times New Roman" w:hAnsi="Times New Roman" w:cs="Times New Roman"/>
                <w:sz w:val="18"/>
                <w:szCs w:val="18"/>
              </w:rPr>
              <w:t xml:space="preserve"> scenario</w:t>
            </w:r>
            <w:r w:rsidR="00471EA1">
              <w:rPr>
                <w:rFonts w:ascii="Times New Roman" w:hAnsi="Times New Roman" w:cs="Times New Roman"/>
                <w:sz w:val="18"/>
                <w:szCs w:val="18"/>
              </w:rPr>
              <w:t xml:space="preserve"> remains uncertain. </w:t>
            </w:r>
          </w:p>
          <w:p w14:paraId="64EC41A7" w14:textId="77777777" w:rsidR="00471EA1" w:rsidRDefault="00471EA1" w:rsidP="008D77A3">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572F8457" w14:textId="19F44DB3" w:rsidR="00337139" w:rsidRPr="008D77A3" w:rsidRDefault="00471EA1" w:rsidP="008D77A3">
            <w:pPr>
              <w:overflowPunct w:val="0"/>
              <w:autoSpaceDE w:val="0"/>
              <w:autoSpaceDN w:val="0"/>
              <w:adjustRightInd w:val="0"/>
              <w:spacing w:after="0" w:line="240" w:lineRule="auto"/>
              <w:textAlignment w:val="baseline"/>
              <w:rPr>
                <w:rFonts w:ascii="Times" w:hAnsi="Times" w:cs="Times"/>
                <w:sz w:val="18"/>
                <w:szCs w:val="18"/>
              </w:rPr>
            </w:pPr>
            <w:r w:rsidRPr="00471EA1">
              <w:rPr>
                <w:rFonts w:ascii="Times New Roman" w:hAnsi="Times New Roman" w:cs="Times New Roman"/>
                <w:sz w:val="18"/>
                <w:szCs w:val="18"/>
              </w:rPr>
              <w:t>We are ope</w:t>
            </w:r>
            <w:r>
              <w:rPr>
                <w:rFonts w:ascii="Times New Roman" w:hAnsi="Times New Roman" w:cs="Times New Roman"/>
                <w:sz w:val="18"/>
                <w:szCs w:val="18"/>
              </w:rPr>
              <w:t xml:space="preserve">n to FL draft to remove this deployment scenario and then answer for Question C would be ‘No’. </w:t>
            </w:r>
          </w:p>
        </w:tc>
      </w:tr>
      <w:tr w:rsidR="00C32664" w14:paraId="6A4DD445"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02ADFE3" w14:textId="7B462E1C" w:rsidR="00C32664" w:rsidRDefault="00806B53">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4065E6B" w14:textId="4324EBE2" w:rsidR="00445E85" w:rsidRDefault="00445E8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We would like to propose the following answer.</w:t>
            </w:r>
          </w:p>
          <w:p w14:paraId="41506414" w14:textId="77777777" w:rsidR="00445E85" w:rsidRDefault="00445E85">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17DBE787" w14:textId="78A732AF" w:rsidR="00C32664" w:rsidRPr="00806B53" w:rsidRDefault="00806B53">
            <w:pPr>
              <w:overflowPunct w:val="0"/>
              <w:autoSpaceDE w:val="0"/>
              <w:autoSpaceDN w:val="0"/>
              <w:adjustRightInd w:val="0"/>
              <w:spacing w:after="0" w:line="240" w:lineRule="auto"/>
              <w:textAlignment w:val="baseline"/>
              <w:rPr>
                <w:rFonts w:ascii="Times New Roman" w:hAnsi="Times New Roman" w:cs="Times New Roman"/>
                <w:sz w:val="18"/>
                <w:szCs w:val="18"/>
              </w:rPr>
            </w:pPr>
            <w:r w:rsidRPr="00806B53">
              <w:rPr>
                <w:rFonts w:ascii="Times New Roman" w:hAnsi="Times New Roman" w:cs="Times New Roman"/>
                <w:sz w:val="18"/>
                <w:szCs w:val="18"/>
              </w:rPr>
              <w:t>Answer: For question a), the answer is No. UE shall not provide Type 3 PH for a serving cell with PUSCH configured.</w:t>
            </w:r>
          </w:p>
        </w:tc>
      </w:tr>
      <w:tr w:rsidR="00C32664" w14:paraId="59637501"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46D55E0A" w14:textId="4A41C2F8" w:rsidR="00C32664" w:rsidRPr="001B6216" w:rsidRDefault="001B621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36BEC0CD" w14:textId="77777777" w:rsidR="001B6216" w:rsidRPr="00214710" w:rsidRDefault="001B6216" w:rsidP="001B6216">
            <w:pPr>
              <w:snapToGrid w:val="0"/>
              <w:spacing w:after="0" w:line="240" w:lineRule="auto"/>
              <w:rPr>
                <w:b/>
                <w:sz w:val="18"/>
                <w:lang w:eastAsia="zh-CN"/>
              </w:rPr>
            </w:pPr>
            <w:r w:rsidRPr="00214710">
              <w:rPr>
                <w:b/>
                <w:sz w:val="18"/>
                <w:lang w:eastAsia="zh-CN"/>
              </w:rPr>
              <w:t>Answer to question c):</w:t>
            </w:r>
          </w:p>
          <w:p w14:paraId="4EF757EE" w14:textId="77777777" w:rsidR="001B6216" w:rsidRPr="00214710" w:rsidRDefault="001B6216" w:rsidP="001B6216">
            <w:pPr>
              <w:snapToGrid w:val="0"/>
              <w:spacing w:after="0" w:line="240" w:lineRule="auto"/>
              <w:rPr>
                <w:sz w:val="18"/>
                <w:lang w:eastAsia="zh-CN"/>
              </w:rPr>
            </w:pPr>
            <w:r w:rsidRPr="00214710">
              <w:rPr>
                <w:sz w:val="18"/>
                <w:lang w:eastAsia="zh-CN"/>
              </w:rPr>
              <w:t>In discussion of STxMP, RAN1 has not discussed type 3 PH. And there’s no specification to report type 3 PHR for the serving cell when two type 1 PHR is configured for the serving cell.</w:t>
            </w:r>
          </w:p>
          <w:p w14:paraId="01F52F0A" w14:textId="77777777" w:rsidR="001B6216" w:rsidRPr="00214710" w:rsidRDefault="001B6216" w:rsidP="001B6216">
            <w:pPr>
              <w:snapToGrid w:val="0"/>
              <w:spacing w:after="0" w:line="240" w:lineRule="auto"/>
              <w:rPr>
                <w:b/>
                <w:sz w:val="18"/>
                <w:lang w:eastAsia="zh-CN"/>
              </w:rPr>
            </w:pPr>
            <w:r w:rsidRPr="00214710">
              <w:rPr>
                <w:b/>
                <w:sz w:val="18"/>
                <w:lang w:eastAsia="zh-CN"/>
              </w:rPr>
              <w:t>Answer to question d):</w:t>
            </w:r>
          </w:p>
          <w:p w14:paraId="028592F5" w14:textId="4E9DCB13" w:rsidR="00C32664" w:rsidRPr="001B6216" w:rsidRDefault="001B6216" w:rsidP="001B6216">
            <w:pPr>
              <w:snapToGrid w:val="0"/>
              <w:spacing w:after="0" w:line="240" w:lineRule="auto"/>
              <w:rPr>
                <w:rFonts w:eastAsia="DengXian"/>
                <w:lang w:eastAsia="zh-CN"/>
              </w:rPr>
            </w:pPr>
            <w:r w:rsidRPr="00214710">
              <w:rPr>
                <w:rFonts w:hint="eastAsia"/>
                <w:sz w:val="18"/>
                <w:lang w:eastAsia="zh-CN"/>
              </w:rPr>
              <w:t>S</w:t>
            </w:r>
            <w:r w:rsidRPr="00214710">
              <w:rPr>
                <w:sz w:val="18"/>
                <w:lang w:eastAsia="zh-CN"/>
              </w:rPr>
              <w:t>ee the answer to question c).</w:t>
            </w:r>
          </w:p>
        </w:tc>
      </w:tr>
      <w:tr w:rsidR="00C32664" w14:paraId="280843B8"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78C8374" w14:textId="7C71F8BB" w:rsidR="00C32664" w:rsidRPr="008540D1" w:rsidRDefault="008540D1">
            <w:pPr>
              <w:snapToGrid w:val="0"/>
              <w:spacing w:after="0" w:line="240" w:lineRule="auto"/>
              <w:rPr>
                <w:rFonts w:ascii="Times" w:hAnsi="Times" w:cs="Times"/>
                <w:color w:val="0000FF"/>
                <w:sz w:val="18"/>
                <w:szCs w:val="18"/>
              </w:rPr>
            </w:pPr>
            <w:bookmarkStart w:id="74" w:name="_Hlk166214448"/>
            <w:r w:rsidRPr="008540D1">
              <w:rPr>
                <w:rFonts w:ascii="Times" w:hAnsi="Times" w:cs="Times" w:hint="eastAsia"/>
                <w:color w:val="0000FF"/>
                <w:sz w:val="18"/>
                <w:szCs w:val="18"/>
              </w:rPr>
              <w:t>M</w:t>
            </w:r>
            <w:r w:rsidRPr="008540D1">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6208CE5A" w14:textId="77777777" w:rsidR="00C32664" w:rsidRPr="008540D1" w:rsidRDefault="008540D1" w:rsidP="008540D1">
            <w:pPr>
              <w:snapToGrid w:val="0"/>
              <w:spacing w:after="0" w:line="240" w:lineRule="auto"/>
              <w:rPr>
                <w:rFonts w:ascii="Times" w:hAnsi="Times" w:cs="Times"/>
                <w:color w:val="0000FF"/>
                <w:sz w:val="18"/>
                <w:szCs w:val="18"/>
              </w:rPr>
            </w:pPr>
            <w:r w:rsidRPr="008540D1">
              <w:rPr>
                <w:rFonts w:ascii="Times" w:hAnsi="Times" w:cs="Times" w:hint="eastAsia"/>
                <w:color w:val="0000FF"/>
                <w:sz w:val="18"/>
                <w:szCs w:val="18"/>
              </w:rPr>
              <w:t>B</w:t>
            </w:r>
            <w:r w:rsidRPr="008540D1">
              <w:rPr>
                <w:rFonts w:ascii="Times" w:hAnsi="Times" w:cs="Times"/>
                <w:color w:val="0000FF"/>
                <w:sz w:val="18"/>
                <w:szCs w:val="18"/>
              </w:rPr>
              <w:t>ased on above comments from companies, I think people have common understanding that</w:t>
            </w:r>
            <w:bookmarkStart w:id="75" w:name="OLE_LINK57"/>
            <w:r w:rsidRPr="008540D1">
              <w:rPr>
                <w:rFonts w:ascii="Times" w:hAnsi="Times" w:cs="Times"/>
                <w:color w:val="0000FF"/>
                <w:sz w:val="18"/>
                <w:szCs w:val="18"/>
              </w:rPr>
              <w:t xml:space="preserve"> there is no need to report </w:t>
            </w:r>
            <w:r>
              <w:rPr>
                <w:rFonts w:ascii="Times" w:hAnsi="Times" w:cs="Times"/>
                <w:color w:val="0000FF"/>
                <w:sz w:val="18"/>
                <w:szCs w:val="18"/>
              </w:rPr>
              <w:t>Type3 PHR f</w:t>
            </w:r>
            <w:r w:rsidRPr="008540D1">
              <w:rPr>
                <w:rFonts w:ascii="Times" w:hAnsi="Times" w:cs="Times"/>
                <w:color w:val="0000FF"/>
                <w:sz w:val="18"/>
                <w:szCs w:val="18"/>
              </w:rPr>
              <w:t>or a</w:t>
            </w:r>
            <w:bookmarkStart w:id="76" w:name="OLE_LINK275"/>
            <w:r w:rsidRPr="008540D1">
              <w:rPr>
                <w:rFonts w:ascii="Times" w:hAnsi="Times" w:cs="Times"/>
                <w:color w:val="0000FF"/>
                <w:sz w:val="18"/>
                <w:szCs w:val="18"/>
              </w:rPr>
              <w:t xml:space="preserve"> serving cell</w:t>
            </w:r>
            <w:bookmarkEnd w:id="76"/>
            <w:r w:rsidRPr="008540D1">
              <w:rPr>
                <w:rFonts w:ascii="Times" w:hAnsi="Times" w:cs="Times"/>
                <w:color w:val="0000FF"/>
                <w:sz w:val="18"/>
                <w:szCs w:val="18"/>
              </w:rPr>
              <w:t xml:space="preserve"> </w:t>
            </w:r>
            <w:bookmarkStart w:id="77" w:name="OLE_LINK274"/>
            <w:r w:rsidRPr="008540D1">
              <w:rPr>
                <w:rFonts w:ascii="Times" w:hAnsi="Times" w:cs="Times"/>
                <w:color w:val="0000FF"/>
                <w:sz w:val="18"/>
                <w:szCs w:val="18"/>
              </w:rPr>
              <w:t xml:space="preserve">configured with </w:t>
            </w:r>
            <w:proofErr w:type="spellStart"/>
            <w:r w:rsidRPr="008540D1">
              <w:rPr>
                <w:rFonts w:ascii="Times" w:hAnsi="Times" w:cs="Times"/>
                <w:color w:val="0000FF"/>
                <w:sz w:val="18"/>
                <w:szCs w:val="18"/>
              </w:rPr>
              <w:t>multipanelSchemeSDM</w:t>
            </w:r>
            <w:proofErr w:type="spellEnd"/>
            <w:r w:rsidRPr="008540D1">
              <w:rPr>
                <w:rFonts w:ascii="Times" w:hAnsi="Times" w:cs="Times"/>
                <w:color w:val="0000FF"/>
                <w:sz w:val="18"/>
                <w:szCs w:val="18"/>
              </w:rPr>
              <w:t xml:space="preserve"> or </w:t>
            </w:r>
            <w:proofErr w:type="spellStart"/>
            <w:r w:rsidRPr="008540D1">
              <w:rPr>
                <w:rFonts w:ascii="Times" w:hAnsi="Times" w:cs="Times"/>
                <w:color w:val="0000FF"/>
                <w:sz w:val="18"/>
                <w:szCs w:val="18"/>
              </w:rPr>
              <w:t>multipanelSchemeSFN</w:t>
            </w:r>
            <w:bookmarkEnd w:id="77"/>
            <w:proofErr w:type="spellEnd"/>
            <w:r w:rsidRPr="008540D1">
              <w:rPr>
                <w:rFonts w:ascii="Times" w:hAnsi="Times" w:cs="Times"/>
                <w:color w:val="0000FF"/>
                <w:sz w:val="18"/>
                <w:szCs w:val="18"/>
              </w:rPr>
              <w:t xml:space="preserve"> </w:t>
            </w:r>
            <w:bookmarkEnd w:id="75"/>
            <w:r w:rsidRPr="008540D1">
              <w:rPr>
                <w:rFonts w:ascii="Times" w:hAnsi="Times" w:cs="Times"/>
                <w:color w:val="0000FF"/>
                <w:sz w:val="18"/>
                <w:szCs w:val="18"/>
              </w:rPr>
              <w:t>due to the followings:</w:t>
            </w:r>
          </w:p>
          <w:p w14:paraId="2AA06833" w14:textId="6C2C96DF" w:rsidR="008540D1" w:rsidRPr="008540D1" w:rsidRDefault="008540D1">
            <w:pPr>
              <w:pStyle w:val="af6"/>
              <w:numPr>
                <w:ilvl w:val="0"/>
                <w:numId w:val="10"/>
              </w:numPr>
              <w:snapToGrid w:val="0"/>
              <w:spacing w:after="0" w:line="240" w:lineRule="auto"/>
              <w:ind w:left="748" w:hanging="284"/>
              <w:rPr>
                <w:rFonts w:ascii="Times" w:hAnsi="Times" w:cs="Times"/>
                <w:color w:val="0000FF"/>
                <w:sz w:val="18"/>
                <w:szCs w:val="18"/>
              </w:rPr>
            </w:pPr>
            <w:bookmarkStart w:id="78" w:name="OLE_LINK284"/>
            <w:r w:rsidRPr="008540D1">
              <w:rPr>
                <w:rFonts w:ascii="Times" w:eastAsia="新細明體" w:hAnsi="Times" w:cs="Times" w:hint="eastAsia"/>
                <w:color w:val="0000FF"/>
                <w:sz w:val="18"/>
                <w:szCs w:val="18"/>
                <w:lang w:eastAsia="zh-TW"/>
              </w:rPr>
              <w:t>F</w:t>
            </w:r>
            <w:r w:rsidRPr="008540D1">
              <w:rPr>
                <w:rFonts w:ascii="Times" w:eastAsia="新細明體" w:hAnsi="Times" w:cs="Times"/>
                <w:color w:val="0000FF"/>
                <w:sz w:val="18"/>
                <w:szCs w:val="18"/>
                <w:lang w:eastAsia="zh-TW"/>
              </w:rPr>
              <w:t xml:space="preserve">or the single UL carrier case, </w:t>
            </w:r>
            <w:r w:rsidRPr="008540D1">
              <w:rPr>
                <w:rFonts w:ascii="Times" w:hAnsi="Times" w:cs="Times"/>
                <w:color w:val="0000FF"/>
                <w:sz w:val="18"/>
                <w:szCs w:val="18"/>
              </w:rPr>
              <w:t xml:space="preserve">Type3 PHR is provided to a carrier of a serving cell if </w:t>
            </w:r>
            <w:bookmarkStart w:id="79" w:name="OLE_LINK273"/>
            <w:r w:rsidRPr="008540D1">
              <w:rPr>
                <w:rFonts w:ascii="Times" w:hAnsi="Times" w:cs="Times"/>
                <w:color w:val="0000FF"/>
                <w:sz w:val="18"/>
                <w:szCs w:val="18"/>
              </w:rPr>
              <w:t>PUSCH transmissions</w:t>
            </w:r>
            <w:bookmarkEnd w:id="79"/>
            <w:r w:rsidRPr="008540D1">
              <w:rPr>
                <w:rFonts w:ascii="Times" w:hAnsi="Times" w:cs="Times"/>
                <w:color w:val="0000FF"/>
                <w:sz w:val="18"/>
                <w:szCs w:val="18"/>
              </w:rPr>
              <w:t xml:space="preserve"> are not configured, but it is not reasonable to configure </w:t>
            </w:r>
            <w:proofErr w:type="spellStart"/>
            <w:r w:rsidRPr="008540D1">
              <w:rPr>
                <w:rFonts w:ascii="Times" w:hAnsi="Times" w:cs="Times"/>
                <w:i/>
                <w:iCs/>
                <w:color w:val="0000FF"/>
                <w:sz w:val="18"/>
                <w:szCs w:val="18"/>
              </w:rPr>
              <w:t>multipanelSchemeSDM</w:t>
            </w:r>
            <w:proofErr w:type="spellEnd"/>
            <w:r w:rsidRPr="008540D1">
              <w:rPr>
                <w:rFonts w:ascii="Times" w:hAnsi="Times" w:cs="Times"/>
                <w:color w:val="0000FF"/>
                <w:sz w:val="18"/>
                <w:szCs w:val="18"/>
              </w:rPr>
              <w:t xml:space="preserve"> or </w:t>
            </w:r>
            <w:proofErr w:type="spellStart"/>
            <w:r w:rsidRPr="008540D1">
              <w:rPr>
                <w:rFonts w:ascii="Times" w:hAnsi="Times" w:cs="Times"/>
                <w:i/>
                <w:iCs/>
                <w:color w:val="0000FF"/>
                <w:sz w:val="18"/>
                <w:szCs w:val="18"/>
              </w:rPr>
              <w:t>multipanelSchemeSFN</w:t>
            </w:r>
            <w:proofErr w:type="spellEnd"/>
            <w:r w:rsidRPr="008540D1">
              <w:rPr>
                <w:rFonts w:ascii="Times" w:hAnsi="Times" w:cs="Times"/>
                <w:color w:val="0000FF"/>
                <w:sz w:val="18"/>
                <w:szCs w:val="18"/>
              </w:rPr>
              <w:t xml:space="preserve"> on the serving cell w/o PUSCH transmissions.</w:t>
            </w:r>
          </w:p>
          <w:p w14:paraId="4484AEE4" w14:textId="77777777" w:rsidR="008540D1" w:rsidRPr="008540D1" w:rsidRDefault="008540D1">
            <w:pPr>
              <w:pStyle w:val="af6"/>
              <w:numPr>
                <w:ilvl w:val="0"/>
                <w:numId w:val="10"/>
              </w:numPr>
              <w:snapToGrid w:val="0"/>
              <w:spacing w:after="0" w:line="240" w:lineRule="auto"/>
              <w:ind w:left="748" w:hanging="284"/>
              <w:rPr>
                <w:rFonts w:ascii="Times" w:hAnsi="Times" w:cs="Times"/>
                <w:sz w:val="18"/>
                <w:szCs w:val="18"/>
              </w:rPr>
            </w:pPr>
            <w:r w:rsidRPr="008540D1">
              <w:rPr>
                <w:rFonts w:ascii="Times" w:eastAsia="新細明體" w:hAnsi="Times" w:cs="Times" w:hint="eastAsia"/>
                <w:color w:val="0000FF"/>
                <w:sz w:val="18"/>
                <w:szCs w:val="18"/>
                <w:lang w:eastAsia="zh-TW"/>
              </w:rPr>
              <w:lastRenderedPageBreak/>
              <w:t>N</w:t>
            </w:r>
            <w:r w:rsidRPr="008540D1">
              <w:rPr>
                <w:rFonts w:ascii="Times" w:eastAsia="新細明體" w:hAnsi="Times" w:cs="Times"/>
                <w:color w:val="0000FF"/>
                <w:sz w:val="18"/>
                <w:szCs w:val="18"/>
                <w:lang w:eastAsia="zh-TW"/>
              </w:rPr>
              <w:t>o need to consider two UL</w:t>
            </w:r>
            <w:r w:rsidRPr="008540D1">
              <w:rPr>
                <w:rFonts w:ascii="Times" w:eastAsia="新細明體" w:hAnsi="Times" w:cs="Times" w:hint="eastAsia"/>
                <w:color w:val="0000FF"/>
                <w:sz w:val="18"/>
                <w:szCs w:val="18"/>
                <w:lang w:eastAsia="zh-TW"/>
              </w:rPr>
              <w:t xml:space="preserve"> </w:t>
            </w:r>
            <w:proofErr w:type="gramStart"/>
            <w:r w:rsidRPr="008540D1">
              <w:rPr>
                <w:rFonts w:ascii="Times" w:eastAsia="新細明體" w:hAnsi="Times" w:cs="Times" w:hint="eastAsia"/>
                <w:color w:val="0000FF"/>
                <w:sz w:val="18"/>
                <w:szCs w:val="18"/>
                <w:lang w:eastAsia="zh-TW"/>
              </w:rPr>
              <w:t>c</w:t>
            </w:r>
            <w:r w:rsidRPr="008540D1">
              <w:rPr>
                <w:rFonts w:ascii="Times" w:eastAsia="新細明體" w:hAnsi="Times" w:cs="Times"/>
                <w:color w:val="0000FF"/>
                <w:sz w:val="18"/>
                <w:szCs w:val="18"/>
                <w:lang w:eastAsia="zh-TW"/>
              </w:rPr>
              <w:t>arriers</w:t>
            </w:r>
            <w:proofErr w:type="gramEnd"/>
            <w:r w:rsidRPr="008540D1">
              <w:rPr>
                <w:rFonts w:ascii="Times" w:eastAsia="新細明體" w:hAnsi="Times" w:cs="Times"/>
                <w:color w:val="0000FF"/>
                <w:sz w:val="18"/>
                <w:szCs w:val="18"/>
                <w:lang w:eastAsia="zh-TW"/>
              </w:rPr>
              <w:t xml:space="preserve"> case if the</w:t>
            </w:r>
            <w:r w:rsidRPr="008540D1">
              <w:rPr>
                <w:rFonts w:ascii="Times" w:hAnsi="Times" w:cs="Times"/>
                <w:color w:val="0000FF"/>
                <w:sz w:val="18"/>
                <w:szCs w:val="18"/>
              </w:rPr>
              <w:t xml:space="preserve"> serving cell is</w:t>
            </w:r>
            <w:r w:rsidRPr="008540D1">
              <w:rPr>
                <w:rFonts w:ascii="Times" w:eastAsia="新細明體" w:hAnsi="Times" w:cs="Times"/>
                <w:color w:val="0000FF"/>
                <w:sz w:val="18"/>
                <w:szCs w:val="18"/>
                <w:lang w:eastAsia="zh-TW"/>
              </w:rPr>
              <w:t xml:space="preserve"> </w:t>
            </w:r>
            <w:r w:rsidRPr="008540D1">
              <w:rPr>
                <w:rFonts w:ascii="Times" w:hAnsi="Times" w:cs="Times"/>
                <w:color w:val="0000FF"/>
                <w:sz w:val="18"/>
                <w:szCs w:val="18"/>
              </w:rPr>
              <w:t xml:space="preserve">configured with </w:t>
            </w:r>
            <w:proofErr w:type="spellStart"/>
            <w:r w:rsidRPr="008540D1">
              <w:rPr>
                <w:rFonts w:ascii="Times" w:hAnsi="Times" w:cs="Times"/>
                <w:color w:val="0000FF"/>
                <w:sz w:val="18"/>
                <w:szCs w:val="18"/>
              </w:rPr>
              <w:t>multipanelSchemeSDM</w:t>
            </w:r>
            <w:proofErr w:type="spellEnd"/>
            <w:r w:rsidRPr="008540D1">
              <w:rPr>
                <w:rFonts w:ascii="Times" w:hAnsi="Times" w:cs="Times"/>
                <w:color w:val="0000FF"/>
                <w:sz w:val="18"/>
                <w:szCs w:val="18"/>
              </w:rPr>
              <w:t xml:space="preserve"> or </w:t>
            </w:r>
            <w:proofErr w:type="spellStart"/>
            <w:r w:rsidRPr="008540D1">
              <w:rPr>
                <w:rFonts w:ascii="Times" w:hAnsi="Times" w:cs="Times"/>
                <w:color w:val="0000FF"/>
                <w:sz w:val="18"/>
                <w:szCs w:val="18"/>
              </w:rPr>
              <w:t>multipanelSchemeSFN</w:t>
            </w:r>
            <w:proofErr w:type="spellEnd"/>
          </w:p>
          <w:bookmarkEnd w:id="78"/>
          <w:p w14:paraId="6101EA24" w14:textId="77777777" w:rsidR="008540D1" w:rsidRDefault="008540D1" w:rsidP="008540D1">
            <w:pPr>
              <w:snapToGrid w:val="0"/>
              <w:spacing w:after="0" w:line="240" w:lineRule="auto"/>
              <w:rPr>
                <w:rFonts w:ascii="Times" w:hAnsi="Times" w:cs="Times"/>
                <w:sz w:val="18"/>
                <w:szCs w:val="18"/>
              </w:rPr>
            </w:pPr>
          </w:p>
          <w:p w14:paraId="449BCCB0" w14:textId="362C4B95" w:rsidR="008540D1" w:rsidRPr="008540D1" w:rsidRDefault="008540D1" w:rsidP="008540D1">
            <w:pPr>
              <w:snapToGrid w:val="0"/>
              <w:spacing w:after="0" w:line="240" w:lineRule="auto"/>
              <w:jc w:val="both"/>
              <w:rPr>
                <w:rFonts w:ascii="Times" w:hAnsi="Times" w:cs="Times"/>
                <w:sz w:val="18"/>
                <w:szCs w:val="18"/>
              </w:rPr>
            </w:pPr>
            <w:bookmarkStart w:id="80" w:name="OLE_LINK293"/>
            <w:r w:rsidRPr="008540D1">
              <w:rPr>
                <w:rFonts w:ascii="Times" w:hAnsi="Times" w:cs="Times" w:hint="eastAsia"/>
                <w:color w:val="0000FF"/>
                <w:sz w:val="18"/>
                <w:szCs w:val="18"/>
              </w:rPr>
              <w:t>I</w:t>
            </w:r>
            <w:r w:rsidRPr="008540D1">
              <w:rPr>
                <w:rFonts w:ascii="Times" w:hAnsi="Times" w:cs="Times"/>
                <w:color w:val="0000FF"/>
                <w:sz w:val="18"/>
                <w:szCs w:val="18"/>
              </w:rPr>
              <w:t>n summary, we can simply indicate “No” for Question c</w:t>
            </w:r>
            <w:r>
              <w:rPr>
                <w:rFonts w:ascii="Times" w:hAnsi="Times" w:cs="Times"/>
                <w:color w:val="0000FF"/>
                <w:sz w:val="18"/>
                <w:szCs w:val="18"/>
              </w:rPr>
              <w:t xml:space="preserve"> to RAN2.</w:t>
            </w:r>
            <w:bookmarkEnd w:id="80"/>
          </w:p>
        </w:tc>
      </w:tr>
      <w:bookmarkEnd w:id="74"/>
      <w:tr w:rsidR="00C32664" w14:paraId="0D87DFA0"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601AC421" w14:textId="1FAA8869" w:rsidR="00C32664" w:rsidRDefault="002B162B">
            <w:pPr>
              <w:snapToGrid w:val="0"/>
              <w:spacing w:after="0" w:line="240" w:lineRule="auto"/>
              <w:rPr>
                <w:rFonts w:ascii="Times" w:hAnsi="Times" w:cs="Times"/>
                <w:sz w:val="18"/>
                <w:szCs w:val="18"/>
              </w:rPr>
            </w:pPr>
            <w:r>
              <w:rPr>
                <w:rFonts w:ascii="Times" w:hAnsi="Times" w:cs="Times"/>
                <w:sz w:val="18"/>
                <w:szCs w:val="18"/>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7DE32177" w14:textId="56772173" w:rsidR="00C32664" w:rsidRDefault="00D565B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Likewise, w</w:t>
            </w:r>
            <w:r w:rsidR="002B162B">
              <w:rPr>
                <w:rFonts w:ascii="Times" w:hAnsi="Times" w:cs="Times"/>
                <w:sz w:val="18"/>
                <w:szCs w:val="18"/>
              </w:rPr>
              <w:t>e are supportive of either the previous or the updated answer of question c).</w:t>
            </w:r>
          </w:p>
        </w:tc>
      </w:tr>
      <w:tr w:rsidR="00C44359" w14:paraId="6EBF925C"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660FFD97" w14:textId="30E18134" w:rsidR="00C44359" w:rsidRPr="009F0656" w:rsidRDefault="009F065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O</w:t>
            </w:r>
            <w:r>
              <w:rPr>
                <w:rFonts w:ascii="Times" w:eastAsia="DengXian" w:hAnsi="Times" w:cs="Times"/>
                <w:sz w:val="18"/>
                <w:szCs w:val="18"/>
                <w:lang w:eastAsia="zh-CN"/>
              </w:rPr>
              <w:t>PPO</w:t>
            </w:r>
          </w:p>
        </w:tc>
        <w:tc>
          <w:tcPr>
            <w:tcW w:w="8714" w:type="dxa"/>
            <w:tcBorders>
              <w:top w:val="single" w:sz="4" w:space="0" w:color="auto"/>
              <w:left w:val="single" w:sz="4" w:space="0" w:color="auto"/>
              <w:bottom w:val="single" w:sz="4" w:space="0" w:color="auto"/>
              <w:right w:val="single" w:sz="4" w:space="0" w:color="auto"/>
            </w:tcBorders>
          </w:tcPr>
          <w:p w14:paraId="0E80656C" w14:textId="4BFACEAB" w:rsidR="00C44359" w:rsidRPr="009F0656" w:rsidRDefault="009F06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F</w:t>
            </w:r>
            <w:r>
              <w:rPr>
                <w:rFonts w:ascii="Times" w:eastAsia="DengXian" w:hAnsi="Times" w:cs="Times"/>
                <w:sz w:val="18"/>
                <w:szCs w:val="18"/>
                <w:lang w:eastAsia="zh-CN"/>
              </w:rPr>
              <w:t xml:space="preserve">ine with the answer. </w:t>
            </w:r>
          </w:p>
        </w:tc>
      </w:tr>
      <w:tr w:rsidR="00C44359" w14:paraId="19B4A82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36F5AA82" w14:textId="17BBE64E" w:rsidR="00C44359" w:rsidRDefault="00071E8E">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099AFBA5" w14:textId="2425B5A7" w:rsidR="00C44359" w:rsidRDefault="00071E8E">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Fine with the </w:t>
            </w:r>
            <w:r w:rsidR="00834A04">
              <w:rPr>
                <w:rFonts w:ascii="Times" w:hAnsi="Times" w:cs="Times"/>
                <w:sz w:val="18"/>
                <w:szCs w:val="18"/>
              </w:rPr>
              <w:t xml:space="preserve">proposed </w:t>
            </w:r>
            <w:r>
              <w:rPr>
                <w:rFonts w:ascii="Times" w:hAnsi="Times" w:cs="Times"/>
                <w:sz w:val="18"/>
                <w:szCs w:val="18"/>
              </w:rPr>
              <w:t>answer.</w:t>
            </w:r>
          </w:p>
        </w:tc>
      </w:tr>
      <w:tr w:rsidR="003F1CBB" w14:paraId="69669F38" w14:textId="77777777" w:rsidTr="00517AAB">
        <w:trPr>
          <w:trHeight w:val="215"/>
        </w:trPr>
        <w:tc>
          <w:tcPr>
            <w:tcW w:w="1271" w:type="dxa"/>
            <w:tcBorders>
              <w:top w:val="single" w:sz="4" w:space="0" w:color="auto"/>
              <w:left w:val="single" w:sz="4" w:space="0" w:color="auto"/>
              <w:bottom w:val="single" w:sz="4" w:space="0" w:color="auto"/>
              <w:right w:val="single" w:sz="4" w:space="0" w:color="auto"/>
            </w:tcBorders>
          </w:tcPr>
          <w:p w14:paraId="6891086C" w14:textId="77777777" w:rsidR="003F1CBB" w:rsidRPr="00FB2C3A" w:rsidRDefault="003F1CBB" w:rsidP="00517AA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1EFD1890" w14:textId="77777777" w:rsidR="003F1CBB" w:rsidRDefault="003F1CBB" w:rsidP="00517AA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Agree with draft answer. </w:t>
            </w:r>
          </w:p>
          <w:p w14:paraId="6EA4136B" w14:textId="77777777" w:rsidR="003F1CBB" w:rsidRPr="00E910C1" w:rsidRDefault="003F1CBB" w:rsidP="00517AAB">
            <w:pPr>
              <w:suppressAutoHyphens w:val="0"/>
              <w:spacing w:after="0" w:line="240" w:lineRule="auto"/>
              <w:jc w:val="both"/>
              <w:rPr>
                <w:rFonts w:ascii="Times New Roman" w:eastAsia="SimSun" w:hAnsi="Times New Roman" w:cs="Times New Roman"/>
                <w:sz w:val="18"/>
                <w:szCs w:val="18"/>
                <w:lang w:eastAsia="zh-CN"/>
              </w:rPr>
            </w:pPr>
            <w:r w:rsidRPr="00E910C1">
              <w:rPr>
                <w:rFonts w:ascii="Times New Roman" w:eastAsia="SimSun" w:hAnsi="Times New Roman" w:cs="Times New Roman"/>
                <w:sz w:val="18"/>
                <w:szCs w:val="18"/>
                <w:lang w:eastAsia="zh-CN"/>
              </w:rPr>
              <w:t xml:space="preserve">Considering that UE provide type 3 PHR only when the carrier is not provided </w:t>
            </w:r>
            <w:r w:rsidRPr="00E910C1">
              <w:rPr>
                <w:rFonts w:ascii="Times New Roman" w:eastAsia="SimSun" w:hAnsi="Times New Roman" w:cs="Times New Roman" w:hint="eastAsia"/>
                <w:sz w:val="18"/>
                <w:szCs w:val="18"/>
                <w:lang w:eastAsia="zh-CN"/>
              </w:rPr>
              <w:t>with</w:t>
            </w:r>
            <w:r w:rsidRPr="00E910C1">
              <w:rPr>
                <w:rFonts w:ascii="Times New Roman" w:eastAsia="SimSun" w:hAnsi="Times New Roman" w:cs="Times New Roman"/>
                <w:sz w:val="18"/>
                <w:szCs w:val="18"/>
                <w:lang w:eastAsia="zh-CN"/>
              </w:rPr>
              <w:t xml:space="preserve"> PUSCH configuration. Following two possible cases can be considered:</w:t>
            </w:r>
          </w:p>
          <w:p w14:paraId="2789D82C" w14:textId="77777777" w:rsidR="003F1CBB" w:rsidRPr="00E910C1" w:rsidRDefault="003F1CBB" w:rsidP="00517AAB">
            <w:pPr>
              <w:suppressAutoHyphens w:val="0"/>
              <w:spacing w:after="0" w:line="240" w:lineRule="auto"/>
              <w:jc w:val="both"/>
              <w:rPr>
                <w:rFonts w:ascii="Times New Roman" w:eastAsia="SimSun" w:hAnsi="Times New Roman" w:cs="Times New Roman"/>
                <w:sz w:val="18"/>
                <w:szCs w:val="18"/>
                <w:lang w:eastAsia="zh-CN"/>
              </w:rPr>
            </w:pPr>
          </w:p>
          <w:p w14:paraId="6E36E3D4" w14:textId="77777777" w:rsidR="003F1CBB" w:rsidRPr="00E910C1" w:rsidRDefault="003F1CBB">
            <w:pPr>
              <w:numPr>
                <w:ilvl w:val="0"/>
                <w:numId w:val="12"/>
              </w:numPr>
              <w:suppressAutoHyphens w:val="0"/>
              <w:spacing w:after="0" w:line="240" w:lineRule="auto"/>
              <w:rPr>
                <w:rFonts w:ascii="Times" w:eastAsia="Batang" w:hAnsi="Times" w:cs="Times New Roman"/>
                <w:sz w:val="18"/>
                <w:szCs w:val="18"/>
                <w:lang w:eastAsia="zh-CN"/>
              </w:rPr>
            </w:pPr>
            <w:r w:rsidRPr="00E910C1">
              <w:rPr>
                <w:rFonts w:ascii="Times" w:eastAsia="DengXian" w:hAnsi="Times" w:cs="Times New Roman"/>
                <w:sz w:val="18"/>
                <w:szCs w:val="18"/>
                <w:lang w:eastAsia="zh-CN"/>
              </w:rPr>
              <w:t xml:space="preserve">Case 1: SUL is configured with SRS and without PUSCH while UL is configured with </w:t>
            </w:r>
            <w:proofErr w:type="spellStart"/>
            <w:proofErr w:type="gramStart"/>
            <w:r w:rsidRPr="00E910C1">
              <w:rPr>
                <w:rFonts w:ascii="Times" w:eastAsia="DengXian" w:hAnsi="Times" w:cs="Times New Roman"/>
                <w:sz w:val="18"/>
                <w:szCs w:val="18"/>
                <w:lang w:eastAsia="zh-CN"/>
              </w:rPr>
              <w:t>mTRP</w:t>
            </w:r>
            <w:proofErr w:type="spellEnd"/>
            <w:proofErr w:type="gramEnd"/>
          </w:p>
          <w:p w14:paraId="4ACF1FAC" w14:textId="77777777" w:rsidR="003F1CBB" w:rsidRPr="00E910C1" w:rsidRDefault="003F1CBB">
            <w:pPr>
              <w:numPr>
                <w:ilvl w:val="0"/>
                <w:numId w:val="12"/>
              </w:numPr>
              <w:suppressAutoHyphens w:val="0"/>
              <w:spacing w:after="0" w:line="240" w:lineRule="auto"/>
              <w:rPr>
                <w:rFonts w:ascii="Times" w:eastAsia="Batang" w:hAnsi="Times" w:cs="Times New Roman"/>
                <w:sz w:val="18"/>
                <w:szCs w:val="18"/>
                <w:lang w:eastAsia="zh-CN"/>
              </w:rPr>
            </w:pPr>
            <w:r w:rsidRPr="00E910C1">
              <w:rPr>
                <w:rFonts w:ascii="Times" w:eastAsia="DengXian" w:hAnsi="Times" w:cs="Times New Roman"/>
                <w:sz w:val="18"/>
                <w:szCs w:val="18"/>
                <w:lang w:eastAsia="zh-CN"/>
              </w:rPr>
              <w:t xml:space="preserve">Case 2: UL is configured with SRS and without PUSCH while SUL is configured with </w:t>
            </w:r>
            <w:proofErr w:type="spellStart"/>
            <w:proofErr w:type="gramStart"/>
            <w:r w:rsidRPr="00E910C1">
              <w:rPr>
                <w:rFonts w:ascii="Times" w:eastAsia="DengXian" w:hAnsi="Times" w:cs="Times New Roman"/>
                <w:sz w:val="18"/>
                <w:szCs w:val="18"/>
                <w:lang w:eastAsia="zh-CN"/>
              </w:rPr>
              <w:t>mTRP</w:t>
            </w:r>
            <w:proofErr w:type="spellEnd"/>
            <w:proofErr w:type="gramEnd"/>
          </w:p>
          <w:p w14:paraId="06FED371" w14:textId="77777777" w:rsidR="003F1CBB" w:rsidRPr="00E910C1" w:rsidRDefault="003F1CBB" w:rsidP="00517AAB">
            <w:pPr>
              <w:suppressAutoHyphens w:val="0"/>
              <w:spacing w:after="0" w:line="240" w:lineRule="auto"/>
              <w:rPr>
                <w:rFonts w:ascii="Times New Roman" w:eastAsia="SimSun" w:hAnsi="Times New Roman" w:cs="Times New Roman"/>
                <w:sz w:val="18"/>
                <w:szCs w:val="18"/>
                <w:lang w:eastAsia="zh-CN"/>
              </w:rPr>
            </w:pPr>
          </w:p>
          <w:p w14:paraId="7902543D" w14:textId="77777777" w:rsidR="003F1CBB" w:rsidRPr="000D41A6" w:rsidRDefault="003F1CBB" w:rsidP="00517AAB">
            <w:pPr>
              <w:suppressAutoHyphens w:val="0"/>
              <w:spacing w:after="0" w:line="240" w:lineRule="auto"/>
              <w:rPr>
                <w:rFonts w:ascii="Times New Roman" w:eastAsia="SimSun" w:hAnsi="Times New Roman" w:cs="Times New Roman"/>
                <w:sz w:val="18"/>
                <w:szCs w:val="18"/>
                <w:lang w:eastAsia="zh-CN"/>
              </w:rPr>
            </w:pPr>
            <w:r w:rsidRPr="00E910C1">
              <w:rPr>
                <w:rFonts w:ascii="Times New Roman" w:eastAsia="SimSun" w:hAnsi="Times New Roman" w:cs="Times New Roman"/>
                <w:sz w:val="18"/>
                <w:szCs w:val="18"/>
                <w:lang w:eastAsia="zh-CN"/>
              </w:rPr>
              <w:t xml:space="preserve">Case1 </w:t>
            </w:r>
            <w:r w:rsidRPr="00E910C1">
              <w:rPr>
                <w:rFonts w:ascii="Times New Roman" w:eastAsia="SimSun" w:hAnsi="Times New Roman" w:cs="Times New Roman" w:hint="eastAsia"/>
                <w:sz w:val="18"/>
                <w:szCs w:val="18"/>
                <w:lang w:eastAsia="zh-CN"/>
              </w:rPr>
              <w:t>is</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invalid</w:t>
            </w:r>
            <w:r w:rsidRPr="00E910C1">
              <w:rPr>
                <w:rFonts w:ascii="Times New Roman" w:eastAsia="SimSun" w:hAnsi="Times New Roman" w:cs="Times New Roman"/>
                <w:sz w:val="18"/>
                <w:szCs w:val="18"/>
                <w:lang w:eastAsia="zh-CN"/>
              </w:rPr>
              <w:t xml:space="preserve"> because SRS transmission on SUL is useless as there is no PDSCH</w:t>
            </w:r>
            <w:r w:rsidRPr="00E910C1">
              <w:rPr>
                <w:rFonts w:ascii="Times New Roman" w:eastAsia="SimSun" w:hAnsi="Times New Roman" w:cs="Times New Roman" w:hint="eastAsia"/>
                <w:sz w:val="18"/>
                <w:szCs w:val="18"/>
                <w:lang w:eastAsia="zh-CN"/>
              </w:rPr>
              <w:t xml:space="preserve"> </w:t>
            </w:r>
            <w:r w:rsidRPr="00E910C1">
              <w:rPr>
                <w:rFonts w:ascii="Times New Roman" w:eastAsia="SimSun" w:hAnsi="Times New Roman" w:cs="Times New Roman"/>
                <w:sz w:val="18"/>
                <w:szCs w:val="18"/>
                <w:lang w:eastAsia="zh-CN"/>
              </w:rPr>
              <w:t xml:space="preserve">or PUSCH is SUL in this case.  Case 2 is only valid for </w:t>
            </w:r>
            <w:proofErr w:type="spellStart"/>
            <w:r w:rsidRPr="00E910C1">
              <w:rPr>
                <w:rFonts w:ascii="Times New Roman" w:eastAsia="SimSun" w:hAnsi="Times New Roman" w:cs="Times New Roman"/>
                <w:sz w:val="18"/>
                <w:szCs w:val="18"/>
                <w:lang w:eastAsia="zh-CN"/>
              </w:rPr>
              <w:t>mTRP</w:t>
            </w:r>
            <w:proofErr w:type="spellEnd"/>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transmission</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in</w:t>
            </w:r>
            <w:r w:rsidRPr="00E910C1">
              <w:rPr>
                <w:rFonts w:ascii="Times New Roman" w:eastAsia="SimSun" w:hAnsi="Times New Roman" w:cs="Times New Roman"/>
                <w:sz w:val="18"/>
                <w:szCs w:val="18"/>
                <w:lang w:eastAsia="zh-CN"/>
              </w:rPr>
              <w:t xml:space="preserve"> FR1[2]</w:t>
            </w:r>
            <w:r w:rsidRPr="00E910C1">
              <w:rPr>
                <w:rFonts w:ascii="Times New Roman" w:eastAsia="SimSun" w:hAnsi="Times New Roman" w:cs="Times New Roman" w:hint="eastAsia"/>
                <w:sz w:val="18"/>
                <w:szCs w:val="18"/>
                <w:lang w:eastAsia="zh-CN"/>
              </w:rPr>
              <w:t>.</w:t>
            </w:r>
            <w:r w:rsidRPr="00E910C1">
              <w:rPr>
                <w:rFonts w:ascii="Times New Roman" w:eastAsia="SimSun" w:hAnsi="Times New Roman" w:cs="Times New Roman"/>
                <w:sz w:val="18"/>
                <w:szCs w:val="18"/>
                <w:lang w:eastAsia="zh-CN"/>
              </w:rPr>
              <w:t xml:space="preserve"> So, Rel-18 </w:t>
            </w:r>
            <w:proofErr w:type="spellStart"/>
            <w:r w:rsidRPr="00E910C1">
              <w:rPr>
                <w:rFonts w:ascii="Times New Roman" w:eastAsia="SimSun" w:hAnsi="Times New Roman" w:cs="Times New Roman" w:hint="eastAsia"/>
                <w:sz w:val="18"/>
                <w:szCs w:val="18"/>
                <w:lang w:eastAsia="zh-CN"/>
              </w:rPr>
              <w:t>sTXMP</w:t>
            </w:r>
            <w:proofErr w:type="spellEnd"/>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which</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is</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only</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supported</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for</w:t>
            </w:r>
            <w:r w:rsidRPr="00E910C1">
              <w:rPr>
                <w:rFonts w:ascii="Times New Roman" w:eastAsia="SimSun" w:hAnsi="Times New Roman" w:cs="Times New Roman"/>
                <w:sz w:val="18"/>
                <w:szCs w:val="18"/>
                <w:lang w:eastAsia="zh-CN"/>
              </w:rPr>
              <w:t xml:space="preserve"> FR2 </w:t>
            </w:r>
            <w:r w:rsidRPr="00E910C1">
              <w:rPr>
                <w:rFonts w:ascii="Times New Roman" w:eastAsia="SimSun" w:hAnsi="Times New Roman" w:cs="Times New Roman" w:hint="eastAsia"/>
                <w:sz w:val="18"/>
                <w:szCs w:val="18"/>
                <w:lang w:eastAsia="zh-CN"/>
              </w:rPr>
              <w:t>is</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not</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applicable</w:t>
            </w:r>
            <w:r w:rsidRPr="00E910C1">
              <w:rPr>
                <w:rFonts w:ascii="Times New Roman" w:eastAsia="SimSun" w:hAnsi="Times New Roman" w:cs="Times New Roman"/>
                <w:sz w:val="18"/>
                <w:szCs w:val="18"/>
                <w:lang w:eastAsia="zh-CN"/>
              </w:rPr>
              <w:t xml:space="preserve"> </w:t>
            </w:r>
            <w:r w:rsidRPr="00E910C1">
              <w:rPr>
                <w:rFonts w:ascii="Times New Roman" w:eastAsia="SimSun" w:hAnsi="Times New Roman" w:cs="Times New Roman" w:hint="eastAsia"/>
                <w:sz w:val="18"/>
                <w:szCs w:val="18"/>
                <w:lang w:eastAsia="zh-CN"/>
              </w:rPr>
              <w:t>for</w:t>
            </w:r>
            <w:r w:rsidRPr="00E910C1">
              <w:rPr>
                <w:rFonts w:ascii="Times New Roman" w:eastAsia="SimSun" w:hAnsi="Times New Roman" w:cs="Times New Roman"/>
                <w:sz w:val="18"/>
                <w:szCs w:val="18"/>
                <w:lang w:eastAsia="zh-CN"/>
              </w:rPr>
              <w:t xml:space="preserve"> SUL</w:t>
            </w:r>
            <w:r w:rsidRPr="00E910C1">
              <w:rPr>
                <w:rFonts w:ascii="Times New Roman" w:eastAsia="SimSun" w:hAnsi="Times New Roman" w:cs="Times New Roman" w:hint="eastAsia"/>
                <w:sz w:val="18"/>
                <w:szCs w:val="18"/>
                <w:lang w:eastAsia="zh-CN"/>
              </w:rPr>
              <w:t>.</w:t>
            </w:r>
            <w:r>
              <w:rPr>
                <w:rFonts w:ascii="Times New Roman" w:eastAsia="SimSun" w:hAnsi="Times New Roman" w:cs="Times New Roman"/>
                <w:sz w:val="18"/>
                <w:szCs w:val="18"/>
                <w:lang w:eastAsia="zh-CN"/>
              </w:rPr>
              <w:t xml:space="preserve"> </w:t>
            </w:r>
          </w:p>
        </w:tc>
      </w:tr>
      <w:tr w:rsidR="00C44359" w14:paraId="2EE06060"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66E61186" w14:textId="6C83E0E3" w:rsidR="00C44359" w:rsidRPr="003F1CBB" w:rsidRDefault="00B276C1">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233B23FD" w14:textId="2E73044E" w:rsidR="00C44359" w:rsidRDefault="00B276C1">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OK with the answer</w:t>
            </w:r>
          </w:p>
        </w:tc>
      </w:tr>
      <w:tr w:rsidR="00087151" w14:paraId="4915710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2F5A5255" w14:textId="17D8585B" w:rsidR="00087151" w:rsidRDefault="00087151" w:rsidP="00087151">
            <w:pPr>
              <w:snapToGrid w:val="0"/>
              <w:spacing w:after="0" w:line="240" w:lineRule="auto"/>
              <w:rPr>
                <w:rFonts w:ascii="Times" w:hAnsi="Times" w:cs="Times"/>
                <w:sz w:val="18"/>
                <w:szCs w:val="18"/>
              </w:rPr>
            </w:pPr>
            <w:r>
              <w:rPr>
                <w:rFonts w:ascii="Times" w:hAnsi="Times" w:cs="Times"/>
                <w:sz w:val="18"/>
                <w:szCs w:val="18"/>
              </w:rPr>
              <w:t>CATT</w:t>
            </w:r>
          </w:p>
        </w:tc>
        <w:tc>
          <w:tcPr>
            <w:tcW w:w="8714" w:type="dxa"/>
            <w:tcBorders>
              <w:top w:val="single" w:sz="4" w:space="0" w:color="auto"/>
              <w:left w:val="single" w:sz="4" w:space="0" w:color="auto"/>
              <w:bottom w:val="single" w:sz="4" w:space="0" w:color="auto"/>
              <w:right w:val="single" w:sz="4" w:space="0" w:color="auto"/>
            </w:tcBorders>
          </w:tcPr>
          <w:p w14:paraId="37155973" w14:textId="61C24C49" w:rsidR="00087151" w:rsidRDefault="00087151" w:rsidP="00087151">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Fine with the proposed answer.</w:t>
            </w:r>
          </w:p>
        </w:tc>
      </w:tr>
      <w:tr w:rsidR="00087151" w14:paraId="6949C213"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181DE779" w14:textId="187C8D0E" w:rsidR="00087151" w:rsidRPr="00087151" w:rsidRDefault="00087151" w:rsidP="00087151">
            <w:pPr>
              <w:snapToGrid w:val="0"/>
              <w:spacing w:after="0" w:line="240" w:lineRule="auto"/>
              <w:jc w:val="both"/>
              <w:rPr>
                <w:rFonts w:ascii="Times" w:hAnsi="Times" w:cs="Times"/>
                <w:color w:val="0000FF"/>
                <w:sz w:val="18"/>
                <w:szCs w:val="18"/>
              </w:rPr>
            </w:pPr>
            <w:r w:rsidRPr="00087151">
              <w:rPr>
                <w:rFonts w:ascii="Times" w:hAnsi="Times" w:cs="Times" w:hint="eastAsia"/>
                <w:color w:val="0000FF"/>
                <w:sz w:val="18"/>
                <w:szCs w:val="18"/>
              </w:rPr>
              <w:t>Mo</w:t>
            </w:r>
            <w:r w:rsidRPr="00087151">
              <w:rPr>
                <w:rFonts w:ascii="Times" w:hAnsi="Times" w:cs="Times"/>
                <w:color w:val="0000FF"/>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4E45DD5B" w14:textId="189B4176" w:rsidR="00087151" w:rsidRPr="00087151" w:rsidRDefault="00087151" w:rsidP="00087151">
            <w:pPr>
              <w:overflowPunct w:val="0"/>
              <w:autoSpaceDE w:val="0"/>
              <w:autoSpaceDN w:val="0"/>
              <w:adjustRightInd w:val="0"/>
              <w:spacing w:after="0" w:line="240" w:lineRule="auto"/>
              <w:jc w:val="both"/>
              <w:textAlignment w:val="baseline"/>
              <w:rPr>
                <w:rFonts w:ascii="Times" w:hAnsi="Times" w:cs="Times"/>
                <w:color w:val="0000FF"/>
                <w:sz w:val="18"/>
                <w:szCs w:val="18"/>
              </w:rPr>
            </w:pPr>
            <w:r w:rsidRPr="00087151">
              <w:rPr>
                <w:rFonts w:ascii="Times" w:hAnsi="Times" w:cs="Times" w:hint="eastAsia"/>
                <w:color w:val="0000FF"/>
                <w:sz w:val="18"/>
                <w:szCs w:val="18"/>
              </w:rPr>
              <w:t>No</w:t>
            </w:r>
            <w:r w:rsidRPr="00087151">
              <w:rPr>
                <w:rFonts w:ascii="Times" w:hAnsi="Times" w:cs="Times"/>
                <w:color w:val="0000FF"/>
                <w:sz w:val="18"/>
                <w:szCs w:val="18"/>
              </w:rPr>
              <w:t xml:space="preserve"> change</w:t>
            </w:r>
            <w:r>
              <w:rPr>
                <w:rFonts w:ascii="Times" w:hAnsi="Times" w:cs="Times"/>
                <w:color w:val="0000FF"/>
                <w:sz w:val="18"/>
                <w:szCs w:val="18"/>
              </w:rPr>
              <w:t xml:space="preserve"> to current draft answer</w:t>
            </w:r>
          </w:p>
        </w:tc>
      </w:tr>
      <w:tr w:rsidR="00087151" w14:paraId="2E2FEBF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2FDB73C6" w14:textId="6F1D9F9B" w:rsidR="00087151" w:rsidRPr="00744540" w:rsidRDefault="0074454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10F550F8" w14:textId="708B94E6" w:rsidR="00087151" w:rsidRPr="00744540" w:rsidRDefault="0074454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F</w:t>
            </w:r>
            <w:r>
              <w:rPr>
                <w:rFonts w:ascii="Times" w:eastAsia="DengXian" w:hAnsi="Times" w:cs="Times"/>
                <w:sz w:val="18"/>
                <w:szCs w:val="18"/>
                <w:lang w:eastAsia="zh-CN"/>
              </w:rPr>
              <w:t>ine with the answer.</w:t>
            </w:r>
          </w:p>
        </w:tc>
      </w:tr>
      <w:tr w:rsidR="00087151" w14:paraId="32417428"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FF13D98" w14:textId="7A753CED" w:rsidR="00087151" w:rsidRPr="00E777E5" w:rsidRDefault="00E777E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4D4C975" w14:textId="754EEC4B" w:rsidR="00087151" w:rsidRPr="00E777E5" w:rsidRDefault="00E777E5" w:rsidP="00E777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Fine with the answer.</w:t>
            </w:r>
          </w:p>
        </w:tc>
      </w:tr>
    </w:tbl>
    <w:p w14:paraId="485B885C" w14:textId="7A8B0EB4" w:rsidR="00C32664" w:rsidRPr="00C32664" w:rsidRDefault="00C32664" w:rsidP="00C32664"/>
    <w:p w14:paraId="04831C05" w14:textId="2C682148" w:rsidR="00367B9B" w:rsidRDefault="00367B9B" w:rsidP="00EA06CB">
      <w:pPr>
        <w:pStyle w:val="1"/>
        <w:numPr>
          <w:ilvl w:val="0"/>
          <w:numId w:val="2"/>
        </w:numPr>
        <w:jc w:val="both"/>
        <w:rPr>
          <w:rFonts w:eastAsia="新細明體" w:cs="Arial"/>
          <w:sz w:val="28"/>
          <w:lang w:val="en-US" w:eastAsia="zh-TW"/>
        </w:rPr>
      </w:pPr>
      <w:r>
        <w:rPr>
          <w:rFonts w:eastAsia="新細明體" w:cs="Arial"/>
          <w:sz w:val="28"/>
          <w:lang w:val="en-US" w:eastAsia="zh-TW"/>
        </w:rPr>
        <w:t>Conclusion</w:t>
      </w:r>
    </w:p>
    <w:p w14:paraId="3890DDF8" w14:textId="2BF091C9" w:rsidR="000D3211" w:rsidRPr="000D3211" w:rsidRDefault="000D3211" w:rsidP="008C3E35">
      <w:pPr>
        <w:spacing w:before="240" w:afterLines="50" w:after="120" w:line="240" w:lineRule="auto"/>
        <w:jc w:val="both"/>
        <w:rPr>
          <w:rFonts w:ascii="Arial" w:hAnsi="Arial" w:cs="Arial"/>
          <w:b/>
          <w:iCs/>
          <w:sz w:val="20"/>
          <w:szCs w:val="20"/>
        </w:rPr>
      </w:pPr>
      <w:bookmarkStart w:id="81" w:name="OLE_LINK62"/>
      <w:bookmarkStart w:id="82" w:name="OLE_LINK55"/>
      <w:r w:rsidRPr="000D3211">
        <w:rPr>
          <w:rFonts w:ascii="Arial" w:hAnsi="Arial" w:cs="Arial" w:hint="eastAsia"/>
          <w:b/>
          <w:iCs/>
          <w:sz w:val="20"/>
          <w:szCs w:val="20"/>
        </w:rPr>
        <w:t>Q</w:t>
      </w:r>
      <w:r w:rsidRPr="000D3211">
        <w:rPr>
          <w:rFonts w:ascii="Arial" w:hAnsi="Arial" w:cs="Arial"/>
          <w:b/>
          <w:iCs/>
          <w:sz w:val="20"/>
          <w:szCs w:val="20"/>
        </w:rPr>
        <w:t>uestion a/b</w:t>
      </w:r>
    </w:p>
    <w:bookmarkEnd w:id="81"/>
    <w:p w14:paraId="77BB567B" w14:textId="4A479E4D" w:rsidR="00EA06CB" w:rsidRPr="008C3E35" w:rsidRDefault="00EA06CB" w:rsidP="008C3E35">
      <w:pPr>
        <w:spacing w:before="240" w:afterLines="50" w:after="120" w:line="240" w:lineRule="auto"/>
        <w:jc w:val="both"/>
        <w:rPr>
          <w:rFonts w:ascii="Arial" w:eastAsia="DengXian" w:hAnsi="Arial" w:cs="Arial"/>
          <w:bCs/>
          <w:iCs/>
          <w:sz w:val="20"/>
          <w:szCs w:val="20"/>
          <w:lang w:eastAsia="zh-CN"/>
        </w:rPr>
      </w:pPr>
      <w:r w:rsidRPr="008C3E35">
        <w:rPr>
          <w:rFonts w:ascii="Arial" w:eastAsia="DengXian" w:hAnsi="Arial" w:cs="Arial"/>
          <w:bCs/>
          <w:iCs/>
          <w:sz w:val="20"/>
          <w:szCs w:val="20"/>
          <w:lang w:eastAsia="zh-CN"/>
        </w:rPr>
        <w:t xml:space="preserve">On questions about Enhanced Multiple Entry PHR for multiple TRP MAC CE for Rel-17 </w:t>
      </w:r>
      <w:proofErr w:type="spellStart"/>
      <w:r w:rsidRPr="008C3E35">
        <w:rPr>
          <w:rFonts w:ascii="Arial" w:eastAsia="DengXian" w:hAnsi="Arial" w:cs="Arial"/>
          <w:bCs/>
          <w:iCs/>
          <w:sz w:val="20"/>
          <w:szCs w:val="20"/>
          <w:lang w:eastAsia="zh-CN"/>
        </w:rPr>
        <w:t>mTRP</w:t>
      </w:r>
      <w:proofErr w:type="spellEnd"/>
      <w:r w:rsidRPr="008C3E35">
        <w:rPr>
          <w:rFonts w:ascii="Arial" w:eastAsia="DengXian" w:hAnsi="Arial" w:cs="Arial"/>
          <w:bCs/>
          <w:iCs/>
          <w:sz w:val="20"/>
          <w:szCs w:val="20"/>
          <w:lang w:eastAsia="zh-CN"/>
        </w:rPr>
        <w:t xml:space="preserve"> PUSCH repetition, two cases for </w:t>
      </w:r>
      <w:bookmarkStart w:id="83" w:name="OLE_LINK48"/>
      <w:r w:rsidRPr="008C3E35">
        <w:rPr>
          <w:rFonts w:ascii="Arial" w:eastAsia="DengXian" w:hAnsi="Arial" w:cs="Arial"/>
          <w:bCs/>
          <w:iCs/>
          <w:sz w:val="20"/>
          <w:szCs w:val="20"/>
          <w:lang w:eastAsia="zh-CN"/>
        </w:rPr>
        <w:t xml:space="preserve">a serving cell configured with </w:t>
      </w:r>
      <w:r w:rsidR="008C3E35" w:rsidRPr="008C3E35">
        <w:rPr>
          <w:rFonts w:ascii="Arial" w:eastAsia="DengXian" w:hAnsi="Arial" w:cs="Arial"/>
          <w:bCs/>
          <w:iCs/>
          <w:sz w:val="20"/>
          <w:szCs w:val="20"/>
          <w:lang w:eastAsia="zh-CN"/>
        </w:rPr>
        <w:t xml:space="preserve">single UL </w:t>
      </w:r>
      <w:bookmarkStart w:id="84" w:name="OLE_LINK47"/>
      <w:r w:rsidR="008C3E35" w:rsidRPr="008C3E35">
        <w:rPr>
          <w:rFonts w:ascii="Arial" w:eastAsia="DengXian" w:hAnsi="Arial" w:cs="Arial"/>
          <w:bCs/>
          <w:iCs/>
          <w:sz w:val="20"/>
          <w:szCs w:val="20"/>
          <w:lang w:eastAsia="zh-CN"/>
        </w:rPr>
        <w:t>carrier</w:t>
      </w:r>
      <w:bookmarkEnd w:id="83"/>
      <w:r w:rsidR="008C3E35" w:rsidRPr="008C3E35">
        <w:rPr>
          <w:rFonts w:ascii="Arial" w:eastAsia="DengXian" w:hAnsi="Arial" w:cs="Arial"/>
          <w:bCs/>
          <w:iCs/>
          <w:sz w:val="20"/>
          <w:szCs w:val="20"/>
          <w:lang w:eastAsia="zh-CN"/>
        </w:rPr>
        <w:t xml:space="preserve"> </w:t>
      </w:r>
      <w:bookmarkEnd w:id="84"/>
      <w:r w:rsidR="008C3E35" w:rsidRPr="008C3E35">
        <w:rPr>
          <w:rFonts w:ascii="Arial" w:eastAsia="DengXian" w:hAnsi="Arial" w:cs="Arial"/>
          <w:bCs/>
          <w:iCs/>
          <w:sz w:val="20"/>
          <w:szCs w:val="20"/>
          <w:lang w:eastAsia="zh-CN"/>
        </w:rPr>
        <w:t xml:space="preserve">and two UL carriers </w:t>
      </w:r>
      <w:r w:rsidRPr="008C3E35">
        <w:rPr>
          <w:rFonts w:ascii="Arial" w:eastAsia="DengXian" w:hAnsi="Arial" w:cs="Arial"/>
          <w:bCs/>
          <w:iCs/>
          <w:sz w:val="20"/>
          <w:szCs w:val="20"/>
          <w:lang w:eastAsia="zh-CN"/>
        </w:rPr>
        <w:t>need to be considered for Question a</w:t>
      </w:r>
      <w:r w:rsidR="008C3E35" w:rsidRPr="008C3E35">
        <w:rPr>
          <w:rFonts w:ascii="Arial" w:eastAsia="DengXian" w:hAnsi="Arial" w:cs="Arial"/>
          <w:bCs/>
          <w:iCs/>
          <w:sz w:val="20"/>
          <w:szCs w:val="20"/>
          <w:lang w:eastAsia="zh-CN"/>
        </w:rPr>
        <w:t>.</w:t>
      </w:r>
    </w:p>
    <w:p w14:paraId="5B5D588F" w14:textId="337928BC" w:rsidR="00EA06CB" w:rsidRPr="008C3E35" w:rsidRDefault="008C3E35" w:rsidP="008C3E35">
      <w:pPr>
        <w:spacing w:before="240" w:afterLines="50" w:after="120" w:line="240" w:lineRule="auto"/>
        <w:jc w:val="both"/>
        <w:rPr>
          <w:rFonts w:ascii="Arial" w:eastAsia="DengXian" w:hAnsi="Arial" w:cs="Arial"/>
          <w:bCs/>
          <w:iCs/>
          <w:sz w:val="20"/>
          <w:szCs w:val="20"/>
          <w:lang w:eastAsia="zh-CN"/>
        </w:rPr>
      </w:pPr>
      <w:bookmarkStart w:id="85" w:name="OLE_LINK49"/>
      <w:bookmarkEnd w:id="82"/>
      <w:r w:rsidRPr="008C3E35">
        <w:rPr>
          <w:rFonts w:ascii="Arial" w:eastAsia="DengXian" w:hAnsi="Arial" w:cs="Arial"/>
          <w:bCs/>
          <w:iCs/>
          <w:sz w:val="20"/>
          <w:szCs w:val="20"/>
          <w:lang w:eastAsia="zh-CN"/>
        </w:rPr>
        <w:t>For a serving cell configured with single UL carrier</w:t>
      </w:r>
      <w:bookmarkEnd w:id="85"/>
      <w:r w:rsidRPr="008C3E35">
        <w:rPr>
          <w:rFonts w:ascii="Arial" w:eastAsia="DengXian" w:hAnsi="Arial" w:cs="Arial"/>
          <w:bCs/>
          <w:iCs/>
          <w:sz w:val="20"/>
          <w:szCs w:val="20"/>
          <w:lang w:eastAsia="zh-CN"/>
        </w:rPr>
        <w:t>,</w:t>
      </w:r>
      <w:r w:rsidR="00EA06CB" w:rsidRPr="008C3E35">
        <w:rPr>
          <w:rFonts w:ascii="Arial" w:eastAsia="DengXian" w:hAnsi="Arial" w:cs="Arial"/>
          <w:bCs/>
          <w:iCs/>
          <w:sz w:val="20"/>
          <w:szCs w:val="20"/>
          <w:lang w:eastAsia="zh-CN"/>
        </w:rPr>
        <w:t xml:space="preserve"> </w:t>
      </w:r>
      <w:r w:rsidRPr="008C3E35">
        <w:rPr>
          <w:rFonts w:ascii="Arial" w:eastAsia="DengXian" w:hAnsi="Arial" w:cs="Arial"/>
          <w:bCs/>
          <w:iCs/>
          <w:sz w:val="20"/>
          <w:szCs w:val="20"/>
          <w:lang w:eastAsia="zh-CN"/>
        </w:rPr>
        <w:t>according to c</w:t>
      </w:r>
      <w:bookmarkStart w:id="86" w:name="OLE_LINK50"/>
      <w:r w:rsidRPr="008C3E35">
        <w:rPr>
          <w:rFonts w:ascii="Arial" w:eastAsia="DengXian" w:hAnsi="Arial" w:cs="Arial"/>
          <w:bCs/>
          <w:iCs/>
          <w:sz w:val="20"/>
          <w:szCs w:val="20"/>
          <w:lang w:eastAsia="zh-CN"/>
        </w:rPr>
        <w:t>urrent RAN1 specification</w:t>
      </w:r>
      <w:bookmarkEnd w:id="86"/>
      <w:r w:rsidRPr="008C3E35">
        <w:rPr>
          <w:rFonts w:ascii="Arial" w:eastAsia="DengXian" w:hAnsi="Arial" w:cs="Arial"/>
          <w:bCs/>
          <w:iCs/>
          <w:sz w:val="20"/>
          <w:szCs w:val="20"/>
          <w:lang w:eastAsia="zh-CN"/>
        </w:rPr>
        <w:t xml:space="preserve">, </w:t>
      </w:r>
      <w:r w:rsidR="00EA06CB" w:rsidRPr="008C3E35">
        <w:rPr>
          <w:rFonts w:ascii="Arial" w:eastAsia="DengXian" w:hAnsi="Arial" w:cs="Arial"/>
          <w:bCs/>
          <w:iCs/>
          <w:sz w:val="20"/>
          <w:szCs w:val="20"/>
          <w:lang w:eastAsia="zh-CN"/>
        </w:rPr>
        <w:t xml:space="preserve">Type3 PHR is provided to a carrier of a serving cell if PUSCH transmissions are not configured, but it is not reasonable to configure Rel-17 </w:t>
      </w:r>
      <w:proofErr w:type="spellStart"/>
      <w:r w:rsidR="00EA06CB" w:rsidRPr="008C3E35">
        <w:rPr>
          <w:rFonts w:ascii="Arial" w:eastAsia="DengXian" w:hAnsi="Arial" w:cs="Arial"/>
          <w:bCs/>
          <w:iCs/>
          <w:sz w:val="20"/>
          <w:szCs w:val="20"/>
          <w:lang w:eastAsia="zh-CN"/>
        </w:rPr>
        <w:t>mTRP</w:t>
      </w:r>
      <w:proofErr w:type="spellEnd"/>
      <w:r w:rsidR="00EA06CB" w:rsidRPr="008C3E35">
        <w:rPr>
          <w:rFonts w:ascii="Arial" w:eastAsia="DengXian" w:hAnsi="Arial" w:cs="Arial"/>
          <w:bCs/>
          <w:iCs/>
          <w:sz w:val="20"/>
          <w:szCs w:val="20"/>
          <w:lang w:eastAsia="zh-CN"/>
        </w:rPr>
        <w:t xml:space="preserve"> PUSCH repetition on the serving cell w/o PUSCH transmissions.</w:t>
      </w:r>
      <w:r w:rsidRPr="008C3E35">
        <w:rPr>
          <w:rFonts w:ascii="Arial" w:eastAsia="DengXian" w:hAnsi="Arial" w:cs="Arial"/>
          <w:bCs/>
          <w:iCs/>
          <w:sz w:val="20"/>
          <w:szCs w:val="20"/>
          <w:lang w:eastAsia="zh-CN"/>
        </w:rPr>
        <w:t xml:space="preserve"> Even there is no RAN1 agreement on RAN1 doesn’t have corresponding agreement</w:t>
      </w:r>
      <w:r>
        <w:rPr>
          <w:rFonts w:ascii="Arial" w:eastAsia="DengXian" w:hAnsi="Arial" w:cs="Arial"/>
          <w:bCs/>
          <w:iCs/>
          <w:sz w:val="20"/>
          <w:szCs w:val="20"/>
          <w:lang w:eastAsia="zh-CN"/>
        </w:rPr>
        <w:t xml:space="preserve">, it should be fine to clarify the RAN1 understanding to specification to RAN2. </w:t>
      </w:r>
      <w:bookmarkStart w:id="87" w:name="OLE_LINK58"/>
      <w:r>
        <w:rPr>
          <w:rFonts w:ascii="Arial" w:eastAsia="DengXian" w:hAnsi="Arial" w:cs="Arial"/>
          <w:bCs/>
          <w:iCs/>
          <w:sz w:val="20"/>
          <w:szCs w:val="20"/>
          <w:lang w:eastAsia="zh-CN"/>
        </w:rPr>
        <w:t>In summary</w:t>
      </w:r>
      <w:r w:rsidR="00EA06CB" w:rsidRPr="008C3E35">
        <w:rPr>
          <w:rFonts w:ascii="Arial" w:eastAsia="DengXian" w:hAnsi="Arial" w:cs="Arial"/>
          <w:bCs/>
          <w:iCs/>
          <w:sz w:val="20"/>
          <w:szCs w:val="20"/>
          <w:lang w:eastAsia="zh-CN"/>
        </w:rPr>
        <w:t xml:space="preserve">, the answers </w:t>
      </w:r>
      <w:proofErr w:type="gramStart"/>
      <w:r w:rsidR="00EA06CB" w:rsidRPr="008C3E35">
        <w:rPr>
          <w:rFonts w:ascii="Arial" w:eastAsia="DengXian" w:hAnsi="Arial" w:cs="Arial"/>
          <w:bCs/>
          <w:iCs/>
          <w:sz w:val="20"/>
          <w:szCs w:val="20"/>
          <w:lang w:eastAsia="zh-CN"/>
        </w:rPr>
        <w:t>is</w:t>
      </w:r>
      <w:proofErr w:type="gramEnd"/>
      <w:r w:rsidR="00EA06CB" w:rsidRPr="008C3E35">
        <w:rPr>
          <w:rFonts w:ascii="Arial" w:eastAsia="DengXian" w:hAnsi="Arial" w:cs="Arial"/>
          <w:bCs/>
          <w:iCs/>
          <w:sz w:val="20"/>
          <w:szCs w:val="20"/>
          <w:lang w:eastAsia="zh-CN"/>
        </w:rPr>
        <w:t xml:space="preserve"> “No” for this case.</w:t>
      </w:r>
    </w:p>
    <w:bookmarkEnd w:id="87"/>
    <w:p w14:paraId="5225E968" w14:textId="6A266FD3" w:rsidR="00EA06CB" w:rsidRPr="008C3E35" w:rsidRDefault="008C3E35" w:rsidP="008C3E35">
      <w:pPr>
        <w:spacing w:before="240"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For a serving cell configured with two UL carriers, c</w:t>
      </w:r>
      <w:r w:rsidR="00EA06CB" w:rsidRPr="008C3E35">
        <w:rPr>
          <w:rFonts w:ascii="Arial" w:eastAsia="DengXian" w:hAnsi="Arial" w:cs="Arial"/>
          <w:bCs/>
          <w:iCs/>
          <w:sz w:val="20"/>
          <w:szCs w:val="20"/>
          <w:lang w:eastAsia="zh-CN"/>
        </w:rPr>
        <w:t>ompanies</w:t>
      </w:r>
      <w:r>
        <w:rPr>
          <w:rFonts w:ascii="Arial" w:eastAsia="DengXian" w:hAnsi="Arial" w:cs="Arial"/>
          <w:bCs/>
          <w:iCs/>
          <w:sz w:val="20"/>
          <w:szCs w:val="20"/>
          <w:lang w:eastAsia="zh-CN"/>
        </w:rPr>
        <w:t xml:space="preserve"> have different understanding to current RAN1 specification as follows:</w:t>
      </w:r>
    </w:p>
    <w:p w14:paraId="13780F74" w14:textId="2394C79A" w:rsidR="00EA06CB" w:rsidRPr="008C3E35" w:rsidRDefault="00EA06CB" w:rsidP="008C3E35">
      <w:pPr>
        <w:pStyle w:val="af6"/>
        <w:numPr>
          <w:ilvl w:val="0"/>
          <w:numId w:val="17"/>
        </w:numPr>
        <w:spacing w:before="240" w:afterLines="50" w:after="120" w:line="240" w:lineRule="auto"/>
        <w:jc w:val="both"/>
        <w:rPr>
          <w:rFonts w:ascii="Arial" w:eastAsia="DengXian" w:hAnsi="Arial" w:cs="Arial"/>
          <w:bCs/>
          <w:iCs/>
          <w:sz w:val="20"/>
          <w:szCs w:val="20"/>
          <w:lang w:eastAsia="zh-CN"/>
        </w:rPr>
      </w:pPr>
      <w:r w:rsidRPr="008C3E35">
        <w:rPr>
          <w:rFonts w:ascii="Arial" w:eastAsia="DengXian" w:hAnsi="Arial" w:cs="Arial"/>
          <w:bCs/>
          <w:iCs/>
          <w:sz w:val="20"/>
          <w:szCs w:val="20"/>
          <w:lang w:eastAsia="zh-CN"/>
        </w:rPr>
        <w:t xml:space="preserve">Alt1: </w:t>
      </w:r>
      <w:r w:rsidR="008C3E35">
        <w:rPr>
          <w:rFonts w:ascii="Arial" w:eastAsia="DengXian" w:hAnsi="Arial" w:cs="Arial"/>
          <w:bCs/>
          <w:iCs/>
          <w:sz w:val="20"/>
          <w:szCs w:val="20"/>
          <w:lang w:eastAsia="zh-CN"/>
        </w:rPr>
        <w:t xml:space="preserve">Current RAN1 specification doesn’t support </w:t>
      </w:r>
      <w:bookmarkStart w:id="88" w:name="OLE_LINK54"/>
      <w:r w:rsidR="00AC1ACA">
        <w:rPr>
          <w:rFonts w:ascii="Arial" w:eastAsia="DengXian" w:hAnsi="Arial" w:cs="Arial"/>
          <w:bCs/>
          <w:iCs/>
          <w:sz w:val="20"/>
          <w:szCs w:val="20"/>
          <w:lang w:eastAsia="zh-CN"/>
        </w:rPr>
        <w:t>this</w:t>
      </w:r>
      <w:r w:rsidR="008C3E35">
        <w:rPr>
          <w:rFonts w:ascii="Arial" w:eastAsia="DengXian" w:hAnsi="Arial" w:cs="Arial"/>
          <w:bCs/>
          <w:iCs/>
          <w:sz w:val="20"/>
          <w:szCs w:val="20"/>
          <w:lang w:eastAsia="zh-CN"/>
        </w:rPr>
        <w:t xml:space="preserve"> </w:t>
      </w:r>
      <w:bookmarkEnd w:id="88"/>
      <w:proofErr w:type="gramStart"/>
      <w:r w:rsidR="008C3E35">
        <w:rPr>
          <w:rFonts w:ascii="Arial" w:eastAsia="DengXian" w:hAnsi="Arial" w:cs="Arial"/>
          <w:bCs/>
          <w:iCs/>
          <w:sz w:val="20"/>
          <w:szCs w:val="20"/>
          <w:lang w:eastAsia="zh-CN"/>
        </w:rPr>
        <w:t>case</w:t>
      </w:r>
      <w:proofErr w:type="gramEnd"/>
    </w:p>
    <w:p w14:paraId="7FF5925A" w14:textId="121C922F" w:rsidR="00EA06CB" w:rsidRPr="008C3E35" w:rsidRDefault="00EA06CB" w:rsidP="008C3E35">
      <w:pPr>
        <w:pStyle w:val="af6"/>
        <w:numPr>
          <w:ilvl w:val="1"/>
          <w:numId w:val="17"/>
        </w:numPr>
        <w:spacing w:before="240" w:afterLines="50" w:after="120" w:line="240" w:lineRule="auto"/>
        <w:jc w:val="both"/>
        <w:rPr>
          <w:rFonts w:ascii="Arial" w:eastAsia="DengXian" w:hAnsi="Arial" w:cs="Arial"/>
          <w:bCs/>
          <w:iCs/>
          <w:sz w:val="20"/>
          <w:szCs w:val="20"/>
          <w:lang w:eastAsia="zh-CN"/>
        </w:rPr>
      </w:pPr>
      <w:r w:rsidRPr="008C3E35">
        <w:rPr>
          <w:rFonts w:ascii="Arial" w:eastAsia="DengXian" w:hAnsi="Arial" w:cs="Arial"/>
          <w:bCs/>
          <w:iCs/>
          <w:sz w:val="20"/>
          <w:szCs w:val="20"/>
          <w:lang w:eastAsia="zh-CN"/>
        </w:rPr>
        <w:t>Support/fine: MTK, Google, Huawei, ZTE, OPPO, Nokia</w:t>
      </w:r>
      <w:r w:rsidR="00AC1ACA">
        <w:rPr>
          <w:rFonts w:ascii="Arial" w:eastAsia="DengXian" w:hAnsi="Arial" w:cs="Arial"/>
          <w:bCs/>
          <w:iCs/>
          <w:sz w:val="20"/>
          <w:szCs w:val="20"/>
          <w:lang w:eastAsia="zh-CN"/>
        </w:rPr>
        <w:t xml:space="preserve">, </w:t>
      </w:r>
      <w:r w:rsidR="00AC1ACA" w:rsidRPr="00AC1ACA">
        <w:rPr>
          <w:rFonts w:ascii="Arial" w:eastAsia="DengXian" w:hAnsi="Arial" w:cs="Arial"/>
          <w:bCs/>
          <w:iCs/>
          <w:sz w:val="20"/>
          <w:szCs w:val="20"/>
          <w:lang w:eastAsia="zh-CN"/>
        </w:rPr>
        <w:t>Xiaomi</w:t>
      </w:r>
    </w:p>
    <w:p w14:paraId="0AFC9643" w14:textId="77777777" w:rsidR="00EA06CB" w:rsidRPr="008C3E35" w:rsidRDefault="00EA06CB" w:rsidP="008C3E35">
      <w:pPr>
        <w:pStyle w:val="af6"/>
        <w:numPr>
          <w:ilvl w:val="0"/>
          <w:numId w:val="17"/>
        </w:numPr>
        <w:spacing w:before="240" w:afterLines="50" w:after="120" w:line="240" w:lineRule="auto"/>
        <w:jc w:val="both"/>
        <w:rPr>
          <w:rFonts w:ascii="Arial" w:eastAsia="DengXian" w:hAnsi="Arial" w:cs="Arial"/>
          <w:bCs/>
          <w:iCs/>
          <w:sz w:val="20"/>
          <w:szCs w:val="20"/>
          <w:lang w:eastAsia="zh-CN"/>
        </w:rPr>
      </w:pPr>
      <w:r w:rsidRPr="008C3E35">
        <w:rPr>
          <w:rFonts w:ascii="Arial" w:eastAsia="DengXian" w:hAnsi="Arial" w:cs="Arial"/>
          <w:bCs/>
          <w:iCs/>
          <w:sz w:val="20"/>
          <w:szCs w:val="20"/>
          <w:lang w:eastAsia="zh-CN"/>
        </w:rPr>
        <w:t xml:space="preserve">Alt2: Agree with that </w:t>
      </w:r>
      <w:bookmarkStart w:id="89" w:name="OLE_LINK52"/>
      <w:r w:rsidRPr="008C3E35">
        <w:rPr>
          <w:rFonts w:ascii="Arial" w:eastAsia="DengXian" w:hAnsi="Arial" w:cs="Arial"/>
          <w:bCs/>
          <w:iCs/>
          <w:sz w:val="20"/>
          <w:szCs w:val="20"/>
          <w:lang w:eastAsia="zh-CN"/>
        </w:rPr>
        <w:t>current RAN1 specification doesn’t support such case</w:t>
      </w:r>
      <w:bookmarkEnd w:id="89"/>
      <w:r w:rsidRPr="008C3E35">
        <w:rPr>
          <w:rFonts w:ascii="Arial" w:eastAsia="DengXian" w:hAnsi="Arial" w:cs="Arial"/>
          <w:bCs/>
          <w:iCs/>
          <w:sz w:val="20"/>
          <w:szCs w:val="20"/>
          <w:lang w:eastAsia="zh-CN"/>
        </w:rPr>
        <w:t>, but RAN1 can discuss this issue and provide a solution to RAN2 (this may cause specification change)</w:t>
      </w:r>
    </w:p>
    <w:p w14:paraId="171D3CB8" w14:textId="77237E63" w:rsidR="00EA06CB" w:rsidRPr="008C3E35" w:rsidRDefault="00EA06CB" w:rsidP="008C3E35">
      <w:pPr>
        <w:pStyle w:val="af6"/>
        <w:numPr>
          <w:ilvl w:val="1"/>
          <w:numId w:val="17"/>
        </w:numPr>
        <w:spacing w:before="240" w:afterLines="50" w:after="120" w:line="240" w:lineRule="auto"/>
        <w:jc w:val="both"/>
        <w:rPr>
          <w:rFonts w:ascii="Arial" w:eastAsia="DengXian" w:hAnsi="Arial" w:cs="Arial"/>
          <w:bCs/>
          <w:iCs/>
          <w:sz w:val="20"/>
          <w:szCs w:val="20"/>
          <w:lang w:eastAsia="zh-CN"/>
        </w:rPr>
      </w:pPr>
      <w:r w:rsidRPr="008C3E35">
        <w:rPr>
          <w:rFonts w:ascii="Arial" w:eastAsia="DengXian" w:hAnsi="Arial" w:cs="Arial"/>
          <w:bCs/>
          <w:iCs/>
          <w:sz w:val="20"/>
          <w:szCs w:val="20"/>
          <w:lang w:eastAsia="zh-CN"/>
        </w:rPr>
        <w:t>Support/fine: Docomo, vivo, CATT</w:t>
      </w:r>
    </w:p>
    <w:p w14:paraId="57AF110B" w14:textId="3AA5622B" w:rsidR="00EA06CB" w:rsidRPr="008C3E35" w:rsidRDefault="00EA06CB" w:rsidP="008C3E35">
      <w:pPr>
        <w:pStyle w:val="af6"/>
        <w:numPr>
          <w:ilvl w:val="0"/>
          <w:numId w:val="17"/>
        </w:numPr>
        <w:spacing w:before="240" w:afterLines="50" w:after="120" w:line="240" w:lineRule="auto"/>
        <w:jc w:val="both"/>
        <w:rPr>
          <w:rFonts w:ascii="Arial" w:eastAsia="DengXian" w:hAnsi="Arial" w:cs="Arial"/>
          <w:bCs/>
          <w:iCs/>
          <w:sz w:val="20"/>
          <w:szCs w:val="20"/>
          <w:lang w:eastAsia="zh-CN"/>
        </w:rPr>
      </w:pPr>
      <w:r w:rsidRPr="008C3E35">
        <w:rPr>
          <w:rFonts w:ascii="Arial" w:eastAsia="DengXian" w:hAnsi="Arial" w:cs="Arial"/>
          <w:bCs/>
          <w:iCs/>
          <w:sz w:val="20"/>
          <w:szCs w:val="20"/>
          <w:lang w:eastAsia="zh-CN"/>
        </w:rPr>
        <w:t xml:space="preserve">Alt3: Current RAN1 specification already supports </w:t>
      </w:r>
      <w:bookmarkStart w:id="90" w:name="OLE_LINK51"/>
      <w:r w:rsidR="00AC1ACA">
        <w:rPr>
          <w:rFonts w:ascii="Arial" w:eastAsia="DengXian" w:hAnsi="Arial" w:cs="Arial"/>
          <w:bCs/>
          <w:iCs/>
          <w:sz w:val="20"/>
          <w:szCs w:val="20"/>
          <w:lang w:eastAsia="zh-CN"/>
        </w:rPr>
        <w:t xml:space="preserve">this </w:t>
      </w:r>
      <w:proofErr w:type="gramStart"/>
      <w:r w:rsidRPr="008C3E35">
        <w:rPr>
          <w:rFonts w:ascii="Arial" w:eastAsia="DengXian" w:hAnsi="Arial" w:cs="Arial"/>
          <w:bCs/>
          <w:iCs/>
          <w:sz w:val="20"/>
          <w:szCs w:val="20"/>
          <w:lang w:eastAsia="zh-CN"/>
        </w:rPr>
        <w:t>case</w:t>
      </w:r>
      <w:bookmarkEnd w:id="90"/>
      <w:proofErr w:type="gramEnd"/>
    </w:p>
    <w:p w14:paraId="722DC7A8" w14:textId="77777777" w:rsidR="00EA06CB" w:rsidRPr="008C3E35" w:rsidRDefault="00EA06CB" w:rsidP="008C3E35">
      <w:pPr>
        <w:pStyle w:val="af6"/>
        <w:numPr>
          <w:ilvl w:val="1"/>
          <w:numId w:val="17"/>
        </w:numPr>
        <w:spacing w:before="240" w:afterLines="50" w:after="120" w:line="240" w:lineRule="auto"/>
        <w:jc w:val="both"/>
        <w:rPr>
          <w:rFonts w:ascii="Arial" w:eastAsia="DengXian" w:hAnsi="Arial" w:cs="Arial"/>
          <w:bCs/>
          <w:iCs/>
          <w:sz w:val="20"/>
          <w:szCs w:val="20"/>
          <w:lang w:eastAsia="zh-CN"/>
        </w:rPr>
      </w:pPr>
      <w:r w:rsidRPr="008C3E35">
        <w:rPr>
          <w:rFonts w:ascii="Arial" w:eastAsia="DengXian" w:hAnsi="Arial" w:cs="Arial"/>
          <w:bCs/>
          <w:iCs/>
          <w:sz w:val="20"/>
          <w:szCs w:val="20"/>
          <w:lang w:eastAsia="zh-CN"/>
        </w:rPr>
        <w:t>Support/fine: Ericsson, Apple</w:t>
      </w:r>
    </w:p>
    <w:p w14:paraId="35C2C3F9" w14:textId="40E27A39" w:rsidR="00AC1ACA" w:rsidRPr="00AC1ACA" w:rsidRDefault="00AC1ACA" w:rsidP="00AC1ACA">
      <w:pPr>
        <w:spacing w:before="240" w:afterLines="50" w:after="120" w:line="240" w:lineRule="auto"/>
        <w:jc w:val="both"/>
        <w:rPr>
          <w:rFonts w:ascii="Arial" w:hAnsi="Arial" w:cs="Arial"/>
          <w:bCs/>
          <w:iCs/>
          <w:sz w:val="20"/>
          <w:szCs w:val="20"/>
        </w:rPr>
      </w:pPr>
      <w:r>
        <w:rPr>
          <w:rFonts w:ascii="Arial" w:hAnsi="Arial" w:cs="Arial" w:hint="eastAsia"/>
          <w:bCs/>
          <w:iCs/>
          <w:sz w:val="20"/>
          <w:szCs w:val="20"/>
        </w:rPr>
        <w:t>A</w:t>
      </w:r>
      <w:r>
        <w:rPr>
          <w:rFonts w:ascii="Arial" w:hAnsi="Arial" w:cs="Arial"/>
          <w:bCs/>
          <w:iCs/>
          <w:sz w:val="20"/>
          <w:szCs w:val="20"/>
        </w:rPr>
        <w:t xml:space="preserve">ccording to above situation, I think </w:t>
      </w:r>
      <w:r w:rsidR="000D3211">
        <w:rPr>
          <w:rFonts w:ascii="Arial" w:hAnsi="Arial" w:cs="Arial"/>
          <w:bCs/>
          <w:iCs/>
          <w:sz w:val="20"/>
          <w:szCs w:val="20"/>
        </w:rPr>
        <w:t>one alternative is</w:t>
      </w:r>
      <w:r>
        <w:rPr>
          <w:rFonts w:ascii="Arial" w:hAnsi="Arial" w:cs="Arial"/>
          <w:bCs/>
          <w:iCs/>
          <w:sz w:val="20"/>
          <w:szCs w:val="20"/>
        </w:rPr>
        <w:t xml:space="preserve"> we can do in </w:t>
      </w:r>
      <w:r w:rsidR="000D3211">
        <w:rPr>
          <w:rFonts w:ascii="Arial" w:hAnsi="Arial" w:cs="Arial"/>
          <w:bCs/>
          <w:iCs/>
          <w:sz w:val="20"/>
          <w:szCs w:val="20"/>
        </w:rPr>
        <w:t>the</w:t>
      </w:r>
      <w:r>
        <w:rPr>
          <w:rFonts w:ascii="Arial" w:hAnsi="Arial" w:cs="Arial"/>
          <w:bCs/>
          <w:iCs/>
          <w:sz w:val="20"/>
          <w:szCs w:val="20"/>
        </w:rPr>
        <w:t xml:space="preserve"> </w:t>
      </w:r>
      <w:proofErr w:type="gramStart"/>
      <w:r>
        <w:rPr>
          <w:rFonts w:ascii="Arial" w:hAnsi="Arial" w:cs="Arial"/>
          <w:bCs/>
          <w:iCs/>
          <w:sz w:val="20"/>
          <w:szCs w:val="20"/>
        </w:rPr>
        <w:t>reply</w:t>
      </w:r>
      <w:proofErr w:type="gramEnd"/>
      <w:r>
        <w:rPr>
          <w:rFonts w:ascii="Arial" w:hAnsi="Arial" w:cs="Arial"/>
          <w:bCs/>
          <w:iCs/>
          <w:sz w:val="20"/>
          <w:szCs w:val="20"/>
        </w:rPr>
        <w:t xml:space="preserve"> LS to RAN2 is indicating RAN1 doesn’t have consensus on whether/how </w:t>
      </w:r>
      <w:r w:rsidR="000D3211">
        <w:rPr>
          <w:rFonts w:ascii="Arial" w:hAnsi="Arial" w:cs="Arial"/>
          <w:bCs/>
          <w:iCs/>
          <w:sz w:val="20"/>
          <w:szCs w:val="20"/>
        </w:rPr>
        <w:t xml:space="preserve">current </w:t>
      </w:r>
      <w:r w:rsidRPr="00AC1ACA">
        <w:rPr>
          <w:rFonts w:ascii="Arial" w:hAnsi="Arial" w:cs="Arial"/>
          <w:bCs/>
          <w:iCs/>
          <w:sz w:val="20"/>
          <w:szCs w:val="20"/>
        </w:rPr>
        <w:t xml:space="preserve">RAN1 specification </w:t>
      </w:r>
      <w:r>
        <w:rPr>
          <w:rFonts w:ascii="Arial" w:hAnsi="Arial" w:cs="Arial"/>
          <w:bCs/>
          <w:iCs/>
          <w:sz w:val="20"/>
          <w:szCs w:val="20"/>
        </w:rPr>
        <w:t>can support the UE</w:t>
      </w:r>
      <w:r>
        <w:rPr>
          <w:rFonts w:ascii="Arial" w:hAnsi="Arial" w:cs="Arial" w:hint="eastAsia"/>
          <w:bCs/>
          <w:iCs/>
          <w:sz w:val="20"/>
          <w:szCs w:val="20"/>
        </w:rPr>
        <w:t xml:space="preserve"> t</w:t>
      </w:r>
      <w:r>
        <w:rPr>
          <w:rFonts w:ascii="Arial" w:hAnsi="Arial" w:cs="Arial"/>
          <w:bCs/>
          <w:iCs/>
          <w:sz w:val="20"/>
          <w:szCs w:val="20"/>
        </w:rPr>
        <w:t xml:space="preserve">o report </w:t>
      </w:r>
      <w:r>
        <w:rPr>
          <w:rFonts w:ascii="Arial" w:eastAsia="DengXian" w:hAnsi="Arial" w:cs="Arial"/>
          <w:bCs/>
          <w:iCs/>
          <w:sz w:val="20"/>
          <w:szCs w:val="20"/>
          <w:lang w:eastAsia="zh-CN"/>
        </w:rPr>
        <w:t>one type 3 PH value instead of two type 1 PH values in this case.</w:t>
      </w:r>
      <w:r w:rsidR="000D3211">
        <w:rPr>
          <w:rFonts w:ascii="Arial" w:eastAsia="DengXian" w:hAnsi="Arial" w:cs="Arial"/>
          <w:bCs/>
          <w:iCs/>
          <w:sz w:val="20"/>
          <w:szCs w:val="20"/>
          <w:lang w:eastAsia="zh-CN"/>
        </w:rPr>
        <w:t xml:space="preserve"> However, it is still possible to converge in the discussion during the meeting next week. I will keep the same draft answer which supported by majority (i.e., Alt1).</w:t>
      </w:r>
    </w:p>
    <w:p w14:paraId="77222D5C" w14:textId="27CEE9D0" w:rsidR="000D3211" w:rsidRDefault="000D3211" w:rsidP="000D3211">
      <w:pPr>
        <w:spacing w:before="240" w:afterLines="50" w:after="120" w:line="240" w:lineRule="auto"/>
        <w:jc w:val="both"/>
        <w:rPr>
          <w:rFonts w:ascii="Arial" w:hAnsi="Arial" w:cs="Arial"/>
          <w:b/>
          <w:iCs/>
          <w:sz w:val="20"/>
          <w:szCs w:val="20"/>
        </w:rPr>
      </w:pPr>
      <w:r>
        <w:rPr>
          <w:rFonts w:ascii="Arial" w:hAnsi="Arial" w:cs="Arial"/>
          <w:b/>
          <w:iCs/>
          <w:sz w:val="20"/>
          <w:szCs w:val="20"/>
        </w:rPr>
        <w:t>Question c/d</w:t>
      </w:r>
    </w:p>
    <w:p w14:paraId="3706F637" w14:textId="05467B8D" w:rsidR="00AC1ACA" w:rsidRDefault="00AC1ACA" w:rsidP="00AC1ACA">
      <w:pPr>
        <w:spacing w:before="240" w:afterLines="50" w:after="120" w:line="240" w:lineRule="auto"/>
        <w:jc w:val="both"/>
        <w:rPr>
          <w:rFonts w:ascii="Arial" w:eastAsia="DengXian" w:hAnsi="Arial" w:cs="Arial"/>
          <w:bCs/>
          <w:iCs/>
          <w:sz w:val="20"/>
          <w:szCs w:val="20"/>
          <w:lang w:eastAsia="zh-CN"/>
        </w:rPr>
      </w:pPr>
      <w:r w:rsidRPr="00AC1ACA">
        <w:rPr>
          <w:rFonts w:ascii="Arial" w:eastAsia="DengXian" w:hAnsi="Arial" w:cs="Arial"/>
          <w:bCs/>
          <w:iCs/>
          <w:sz w:val="20"/>
          <w:szCs w:val="20"/>
          <w:lang w:eastAsia="zh-CN"/>
        </w:rPr>
        <w:lastRenderedPageBreak/>
        <w:t xml:space="preserve">On questions about </w:t>
      </w:r>
      <w:r>
        <w:rPr>
          <w:rFonts w:ascii="Arial" w:eastAsia="DengXian" w:hAnsi="Arial" w:cs="Arial"/>
          <w:bCs/>
          <w:iCs/>
          <w:sz w:val="20"/>
          <w:szCs w:val="20"/>
          <w:lang w:eastAsia="zh-CN"/>
        </w:rPr>
        <w:t>Enhanced Multiple Entry PHR for multiple TRP STx2P MAC CE for Rel-18 STx2P</w:t>
      </w:r>
      <w:r w:rsidRPr="00AC1ACA">
        <w:rPr>
          <w:rFonts w:ascii="Arial" w:eastAsia="DengXian" w:hAnsi="Arial" w:cs="Arial"/>
          <w:bCs/>
          <w:iCs/>
          <w:sz w:val="20"/>
          <w:szCs w:val="20"/>
          <w:lang w:eastAsia="zh-CN"/>
        </w:rPr>
        <w:t>,</w:t>
      </w:r>
      <w:r>
        <w:rPr>
          <w:rFonts w:ascii="Arial" w:eastAsia="DengXian" w:hAnsi="Arial" w:cs="Arial"/>
          <w:bCs/>
          <w:iCs/>
          <w:sz w:val="20"/>
          <w:szCs w:val="20"/>
          <w:lang w:eastAsia="zh-CN"/>
        </w:rPr>
        <w:t xml:space="preserve"> it seems there is common understanding that </w:t>
      </w:r>
      <w:r w:rsidRPr="00AC1ACA">
        <w:rPr>
          <w:rFonts w:ascii="Arial" w:eastAsia="DengXian" w:hAnsi="Arial" w:cs="Arial"/>
          <w:bCs/>
          <w:iCs/>
          <w:sz w:val="20"/>
          <w:szCs w:val="20"/>
          <w:lang w:eastAsia="zh-CN"/>
        </w:rPr>
        <w:t xml:space="preserve">there is no need to report Type3 PHR for a serving cell configured with </w:t>
      </w:r>
      <w:proofErr w:type="spellStart"/>
      <w:r w:rsidRPr="00AC1ACA">
        <w:rPr>
          <w:rFonts w:ascii="Arial" w:eastAsia="DengXian" w:hAnsi="Arial" w:cs="Arial"/>
          <w:bCs/>
          <w:i/>
          <w:sz w:val="20"/>
          <w:szCs w:val="20"/>
          <w:lang w:eastAsia="zh-CN"/>
        </w:rPr>
        <w:t>multipanelSchemeSDM</w:t>
      </w:r>
      <w:proofErr w:type="spellEnd"/>
      <w:r w:rsidRPr="00AC1ACA">
        <w:rPr>
          <w:rFonts w:ascii="Arial" w:eastAsia="DengXian" w:hAnsi="Arial" w:cs="Arial"/>
          <w:bCs/>
          <w:iCs/>
          <w:sz w:val="20"/>
          <w:szCs w:val="20"/>
          <w:lang w:eastAsia="zh-CN"/>
        </w:rPr>
        <w:t xml:space="preserve"> or </w:t>
      </w:r>
      <w:proofErr w:type="spellStart"/>
      <w:r w:rsidRPr="00AC1ACA">
        <w:rPr>
          <w:rFonts w:ascii="Arial" w:eastAsia="DengXian" w:hAnsi="Arial" w:cs="Arial"/>
          <w:bCs/>
          <w:i/>
          <w:sz w:val="20"/>
          <w:szCs w:val="20"/>
          <w:lang w:eastAsia="zh-CN"/>
        </w:rPr>
        <w:t>multipanelSchemeSFN</w:t>
      </w:r>
      <w:proofErr w:type="spellEnd"/>
      <w:r>
        <w:rPr>
          <w:rFonts w:ascii="Arial" w:eastAsia="DengXian" w:hAnsi="Arial" w:cs="Arial"/>
          <w:bCs/>
          <w:i/>
          <w:sz w:val="20"/>
          <w:szCs w:val="20"/>
          <w:lang w:eastAsia="zh-CN"/>
        </w:rPr>
        <w:t xml:space="preserve">. </w:t>
      </w:r>
      <w:r>
        <w:rPr>
          <w:rFonts w:ascii="Arial" w:eastAsia="DengXian" w:hAnsi="Arial" w:cs="Arial"/>
          <w:bCs/>
          <w:iCs/>
          <w:sz w:val="20"/>
          <w:szCs w:val="20"/>
          <w:lang w:eastAsia="zh-CN"/>
        </w:rPr>
        <w:t xml:space="preserve">Thus, the answers to </w:t>
      </w:r>
      <w:r w:rsidRPr="00AC1ACA">
        <w:rPr>
          <w:rFonts w:ascii="Arial" w:eastAsia="DengXian" w:hAnsi="Arial" w:cs="Arial"/>
          <w:bCs/>
          <w:iCs/>
          <w:sz w:val="20"/>
          <w:szCs w:val="20"/>
          <w:lang w:eastAsia="zh-CN"/>
        </w:rPr>
        <w:t>Question c</w:t>
      </w:r>
      <w:r>
        <w:rPr>
          <w:rFonts w:ascii="Arial" w:eastAsia="DengXian" w:hAnsi="Arial" w:cs="Arial"/>
          <w:bCs/>
          <w:iCs/>
          <w:sz w:val="20"/>
          <w:szCs w:val="20"/>
          <w:lang w:eastAsia="zh-CN"/>
        </w:rPr>
        <w:t xml:space="preserve"> </w:t>
      </w:r>
      <w:proofErr w:type="gramStart"/>
      <w:r>
        <w:rPr>
          <w:rFonts w:ascii="Arial" w:eastAsia="DengXian" w:hAnsi="Arial" w:cs="Arial"/>
          <w:bCs/>
          <w:iCs/>
          <w:sz w:val="20"/>
          <w:szCs w:val="20"/>
          <w:lang w:eastAsia="zh-CN"/>
        </w:rPr>
        <w:t>is</w:t>
      </w:r>
      <w:proofErr w:type="gramEnd"/>
      <w:r>
        <w:rPr>
          <w:rFonts w:ascii="Arial" w:eastAsia="DengXian" w:hAnsi="Arial" w:cs="Arial"/>
          <w:bCs/>
          <w:iCs/>
          <w:sz w:val="20"/>
          <w:szCs w:val="20"/>
          <w:lang w:eastAsia="zh-CN"/>
        </w:rPr>
        <w:t xml:space="preserve"> “No”.</w:t>
      </w:r>
    </w:p>
    <w:p w14:paraId="6F44C688" w14:textId="024DF944" w:rsidR="00AC1ACA" w:rsidRPr="00F152FB" w:rsidRDefault="00F152FB" w:rsidP="00AC1ACA">
      <w:pPr>
        <w:spacing w:before="240" w:afterLines="50" w:after="120" w:line="240" w:lineRule="auto"/>
        <w:jc w:val="both"/>
        <w:rPr>
          <w:rFonts w:ascii="Arial" w:hAnsi="Arial" w:cs="Arial"/>
          <w:bCs/>
          <w:iCs/>
          <w:sz w:val="20"/>
          <w:szCs w:val="20"/>
        </w:rPr>
      </w:pPr>
      <w:r>
        <w:rPr>
          <w:rFonts w:ascii="Arial" w:hAnsi="Arial" w:cs="Arial" w:hint="eastAsia"/>
          <w:bCs/>
          <w:iCs/>
          <w:sz w:val="20"/>
          <w:szCs w:val="20"/>
        </w:rPr>
        <w:t>I</w:t>
      </w:r>
      <w:r>
        <w:rPr>
          <w:rFonts w:ascii="Arial" w:hAnsi="Arial" w:cs="Arial"/>
          <w:bCs/>
          <w:iCs/>
          <w:sz w:val="20"/>
          <w:szCs w:val="20"/>
        </w:rPr>
        <w:t>n summary, my recommendation to</w:t>
      </w:r>
      <w:r w:rsidR="000D3211">
        <w:rPr>
          <w:rFonts w:ascii="Arial" w:hAnsi="Arial" w:cs="Arial"/>
          <w:bCs/>
          <w:iCs/>
          <w:sz w:val="20"/>
          <w:szCs w:val="20"/>
        </w:rPr>
        <w:t xml:space="preserve"> the</w:t>
      </w:r>
      <w:r>
        <w:rPr>
          <w:rFonts w:ascii="Arial" w:hAnsi="Arial" w:cs="Arial"/>
          <w:bCs/>
          <w:iCs/>
          <w:sz w:val="20"/>
          <w:szCs w:val="20"/>
        </w:rPr>
        <w:t xml:space="preserve"> draft answers </w:t>
      </w:r>
      <w:r w:rsidR="000D3211">
        <w:rPr>
          <w:rFonts w:ascii="Arial" w:hAnsi="Arial" w:cs="Arial"/>
          <w:bCs/>
          <w:iCs/>
          <w:sz w:val="20"/>
          <w:szCs w:val="20"/>
        </w:rPr>
        <w:t>would be</w:t>
      </w:r>
      <w:r>
        <w:rPr>
          <w:rFonts w:ascii="Arial" w:hAnsi="Arial" w:cs="Arial"/>
          <w:bCs/>
          <w:iCs/>
          <w:sz w:val="20"/>
          <w:szCs w:val="20"/>
        </w:rPr>
        <w:t>:</w:t>
      </w:r>
    </w:p>
    <w:tbl>
      <w:tblPr>
        <w:tblStyle w:val="ab"/>
        <w:tblW w:w="0" w:type="auto"/>
        <w:tblLook w:val="04A0" w:firstRow="1" w:lastRow="0" w:firstColumn="1" w:lastColumn="0" w:noHBand="0" w:noVBand="1"/>
      </w:tblPr>
      <w:tblGrid>
        <w:gridCol w:w="9926"/>
      </w:tblGrid>
      <w:tr w:rsidR="00EA06CB" w14:paraId="5E9BEC43" w14:textId="77777777" w:rsidTr="00EA06CB">
        <w:tc>
          <w:tcPr>
            <w:tcW w:w="9926" w:type="dxa"/>
          </w:tcPr>
          <w:p w14:paraId="28D25EFE" w14:textId="77777777" w:rsidR="00EA06CB" w:rsidRDefault="00EA06CB" w:rsidP="00EA06CB">
            <w:pPr>
              <w:spacing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 xml:space="preserve">RAN2 ask RAN1 to reconsider and answer the below </w:t>
            </w:r>
            <w:bookmarkStart w:id="91" w:name="OLE_LINK43"/>
            <w:r>
              <w:rPr>
                <w:rFonts w:ascii="Arial" w:eastAsia="DengXian" w:hAnsi="Arial" w:cs="Arial"/>
                <w:bCs/>
                <w:iCs/>
                <w:sz w:val="20"/>
                <w:szCs w:val="20"/>
                <w:lang w:eastAsia="zh-CN"/>
              </w:rPr>
              <w:t xml:space="preserve">questions about Enhanced Multiple Entry PHR for multiple TRP MAC CE for Rel-17 </w:t>
            </w:r>
            <w:proofErr w:type="spellStart"/>
            <w:r>
              <w:rPr>
                <w:rFonts w:ascii="Arial" w:eastAsia="DengXian" w:hAnsi="Arial" w:cs="Arial"/>
                <w:bCs/>
                <w:iCs/>
                <w:sz w:val="20"/>
                <w:szCs w:val="20"/>
                <w:lang w:eastAsia="zh-CN"/>
              </w:rPr>
              <w:t>mTRP</w:t>
            </w:r>
            <w:proofErr w:type="spellEnd"/>
            <w:r>
              <w:rPr>
                <w:rFonts w:ascii="Arial" w:eastAsia="DengXian" w:hAnsi="Arial" w:cs="Arial"/>
                <w:bCs/>
                <w:iCs/>
                <w:sz w:val="20"/>
                <w:szCs w:val="20"/>
                <w:lang w:eastAsia="zh-CN"/>
              </w:rPr>
              <w:t xml:space="preserve"> PUSCH repetition</w:t>
            </w:r>
            <w:bookmarkEnd w:id="91"/>
            <w:r>
              <w:rPr>
                <w:rFonts w:ascii="Arial" w:eastAsia="DengXian" w:hAnsi="Arial" w:cs="Arial"/>
                <w:bCs/>
                <w:iCs/>
                <w:sz w:val="20"/>
                <w:szCs w:val="20"/>
                <w:lang w:eastAsia="zh-CN"/>
              </w:rPr>
              <w:t>:</w:t>
            </w:r>
          </w:p>
          <w:p w14:paraId="299301F4" w14:textId="77777777" w:rsidR="00EA06CB" w:rsidRDefault="00EA06CB" w:rsidP="00EA06CB">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a</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Whether UE can provide </w:t>
            </w:r>
            <w:bookmarkStart w:id="92" w:name="OLE_LINK61"/>
            <w:r>
              <w:rPr>
                <w:rFonts w:ascii="Arial" w:eastAsia="DengXian" w:hAnsi="Arial" w:cs="Arial"/>
                <w:bCs/>
                <w:iCs/>
                <w:sz w:val="20"/>
                <w:szCs w:val="20"/>
                <w:lang w:eastAsia="zh-CN"/>
              </w:rPr>
              <w:t>one type 3 PH value instead of two type 1 PH values</w:t>
            </w:r>
            <w:bookmarkEnd w:id="92"/>
            <w:r>
              <w:rPr>
                <w:rFonts w:ascii="Arial" w:eastAsia="DengXian" w:hAnsi="Arial" w:cs="Arial"/>
                <w:bCs/>
                <w:iCs/>
                <w:sz w:val="20"/>
                <w:szCs w:val="20"/>
                <w:lang w:eastAsia="zh-CN"/>
              </w:rPr>
              <w:t xml:space="preserve"> for a serving cell that is configured with </w:t>
            </w:r>
            <w:proofErr w:type="spellStart"/>
            <w:r>
              <w:rPr>
                <w:rFonts w:ascii="Arial" w:eastAsia="DengXian" w:hAnsi="Arial" w:cs="Arial"/>
                <w:bCs/>
                <w:iCs/>
                <w:sz w:val="20"/>
                <w:szCs w:val="20"/>
                <w:lang w:eastAsia="zh-CN"/>
              </w:rPr>
              <w:t>mTRP</w:t>
            </w:r>
            <w:proofErr w:type="spellEnd"/>
            <w:r>
              <w:rPr>
                <w:rFonts w:ascii="Arial" w:eastAsia="DengXian" w:hAnsi="Arial" w:cs="Arial"/>
                <w:bCs/>
                <w:iCs/>
                <w:sz w:val="20"/>
                <w:szCs w:val="20"/>
                <w:lang w:eastAsia="zh-CN"/>
              </w:rPr>
              <w:t xml:space="preserve"> PUSCH repetition?</w:t>
            </w:r>
          </w:p>
          <w:p w14:paraId="07BEB2A7" w14:textId="02895AF1" w:rsidR="00EA06CB" w:rsidRDefault="00EA06CB" w:rsidP="000D3211">
            <w:pPr>
              <w:spacing w:afterLines="50" w:after="120"/>
              <w:jc w:val="both"/>
              <w:rPr>
                <w:rFonts w:ascii="Arial" w:hAnsi="Arial" w:cs="Arial"/>
                <w:sz w:val="20"/>
                <w:szCs w:val="20"/>
                <w:lang w:eastAsia="zh-CN"/>
              </w:rPr>
            </w:pPr>
            <w:r>
              <w:rPr>
                <w:rFonts w:ascii="Arial" w:eastAsia="DengXian" w:hAnsi="Arial" w:cs="Arial"/>
                <w:b/>
                <w:iCs/>
                <w:sz w:val="20"/>
                <w:szCs w:val="20"/>
                <w:u w:val="single"/>
                <w:lang w:eastAsia="zh-CN"/>
              </w:rPr>
              <w:t>Draft Answer on Question a:</w:t>
            </w:r>
            <w:r>
              <w:rPr>
                <w:rFonts w:ascii="新細明體" w:hAnsi="新細明體" w:cs="Arial" w:hint="eastAsia"/>
                <w:b/>
                <w:iCs/>
                <w:sz w:val="20"/>
                <w:szCs w:val="20"/>
              </w:rPr>
              <w:t xml:space="preserve"> </w:t>
            </w:r>
            <w:r w:rsidR="000D3211">
              <w:rPr>
                <w:rFonts w:ascii="Arial" w:hAnsi="Arial" w:cs="Arial"/>
                <w:sz w:val="20"/>
                <w:szCs w:val="20"/>
              </w:rPr>
              <w:t>According to current RAN1 specification, f</w:t>
            </w:r>
            <w:r w:rsidR="000D3211">
              <w:rPr>
                <w:rFonts w:ascii="Arial" w:hAnsi="Arial" w:cs="Arial"/>
                <w:sz w:val="20"/>
                <w:szCs w:val="20"/>
                <w:lang w:eastAsia="zh-CN"/>
              </w:rPr>
              <w:t xml:space="preserve">or a serving cell configured with </w:t>
            </w:r>
            <w:proofErr w:type="spellStart"/>
            <w:r w:rsidR="000D3211">
              <w:rPr>
                <w:rFonts w:ascii="Arial" w:hAnsi="Arial" w:cs="Arial"/>
                <w:sz w:val="20"/>
                <w:szCs w:val="20"/>
                <w:lang w:eastAsia="zh-CN"/>
              </w:rPr>
              <w:t>mTRP</w:t>
            </w:r>
            <w:proofErr w:type="spellEnd"/>
            <w:r w:rsidR="000D3211">
              <w:rPr>
                <w:rFonts w:ascii="Arial" w:hAnsi="Arial" w:cs="Arial"/>
                <w:sz w:val="20"/>
                <w:szCs w:val="20"/>
                <w:lang w:eastAsia="zh-CN"/>
              </w:rPr>
              <w:t xml:space="preserve"> PUSCH repetition and configured with a single UL carrier, the UE cannot provide </w:t>
            </w:r>
            <w:r w:rsidR="000D3211">
              <w:rPr>
                <w:rFonts w:ascii="Arial" w:eastAsia="DengXian" w:hAnsi="Arial" w:cs="Arial"/>
                <w:bCs/>
                <w:iCs/>
                <w:sz w:val="20"/>
                <w:szCs w:val="20"/>
                <w:lang w:eastAsia="zh-CN"/>
              </w:rPr>
              <w:t>one type 3 PH value instead of two type 1 PH values for the serving cell</w:t>
            </w:r>
            <w:r w:rsidR="000D3211">
              <w:rPr>
                <w:rFonts w:ascii="Arial" w:hAnsi="Arial" w:cs="Arial"/>
                <w:sz w:val="20"/>
                <w:szCs w:val="20"/>
                <w:lang w:eastAsia="zh-CN"/>
              </w:rPr>
              <w:t xml:space="preserve">. For a serving cell configured with </w:t>
            </w:r>
            <w:proofErr w:type="spellStart"/>
            <w:r w:rsidR="000D3211">
              <w:rPr>
                <w:rFonts w:ascii="Arial" w:hAnsi="Arial" w:cs="Arial"/>
                <w:sz w:val="20"/>
                <w:szCs w:val="20"/>
                <w:lang w:eastAsia="zh-CN"/>
              </w:rPr>
              <w:t>mTRP</w:t>
            </w:r>
            <w:proofErr w:type="spellEnd"/>
            <w:r w:rsidR="000D3211">
              <w:rPr>
                <w:rFonts w:ascii="Arial" w:hAnsi="Arial" w:cs="Arial"/>
                <w:sz w:val="20"/>
                <w:szCs w:val="20"/>
                <w:lang w:eastAsia="zh-CN"/>
              </w:rPr>
              <w:t xml:space="preserve"> PUSCH repetition and configured with two UL carriers, RAN1 doesn’t have corresponding specification on how to provide two type 1 PH values and/or one type 3 PH value for the serving cell.</w:t>
            </w:r>
          </w:p>
          <w:p w14:paraId="3F32FDD8" w14:textId="77777777" w:rsidR="00EA06CB" w:rsidRDefault="00EA06CB" w:rsidP="00EA06CB">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b</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a</w:t>
            </w:r>
            <w:r>
              <w:rPr>
                <w:rFonts w:ascii="Arial" w:eastAsia="DengXian" w:hAnsi="Arial" w:cs="Arial"/>
                <w:bCs/>
                <w:iCs/>
                <w:sz w:val="20"/>
                <w:szCs w:val="20"/>
                <w:lang w:eastAsia="zh-CN"/>
              </w:rPr>
              <w:t xml:space="preserve"> is yes, in which case will the UE report the type 3 PH value for this serving cell, and in which case will the UE report two Type 1 PH values for this serving cell.</w:t>
            </w:r>
          </w:p>
          <w:p w14:paraId="434DB56B" w14:textId="77777777" w:rsidR="000D3211" w:rsidRDefault="000D3211" w:rsidP="00EA06CB">
            <w:pPr>
              <w:suppressAutoHyphens w:val="0"/>
              <w:spacing w:afterLines="50" w:after="120" w:line="240" w:lineRule="auto"/>
              <w:jc w:val="both"/>
              <w:rPr>
                <w:rFonts w:ascii="Arial" w:eastAsia="DengXian" w:hAnsi="Arial" w:cs="Arial"/>
                <w:bCs/>
                <w:iCs/>
                <w:sz w:val="20"/>
                <w:szCs w:val="20"/>
                <w:lang w:eastAsia="zh-CN"/>
              </w:rPr>
            </w:pPr>
          </w:p>
          <w:p w14:paraId="378DC689" w14:textId="77777777" w:rsidR="00EA06CB" w:rsidRDefault="00EA06CB" w:rsidP="00EA06CB">
            <w:pPr>
              <w:spacing w:before="240"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 xml:space="preserve">RAN2 ask questions about the </w:t>
            </w:r>
            <w:bookmarkStart w:id="93" w:name="OLE_LINK56"/>
            <w:r>
              <w:rPr>
                <w:rFonts w:ascii="Arial" w:eastAsia="DengXian" w:hAnsi="Arial" w:cs="Arial"/>
                <w:bCs/>
                <w:iCs/>
                <w:sz w:val="20"/>
                <w:szCs w:val="20"/>
                <w:lang w:eastAsia="zh-CN"/>
              </w:rPr>
              <w:t>Enhanced Multiple Entry PHR for multiple TRP STx2P MAC CE for Rel-18 STx2P</w:t>
            </w:r>
            <w:bookmarkEnd w:id="93"/>
            <w:r>
              <w:rPr>
                <w:rFonts w:ascii="Arial" w:eastAsia="DengXian" w:hAnsi="Arial" w:cs="Arial"/>
                <w:bCs/>
                <w:iCs/>
                <w:sz w:val="20"/>
                <w:szCs w:val="20"/>
                <w:lang w:eastAsia="zh-CN"/>
              </w:rPr>
              <w:t>:</w:t>
            </w:r>
          </w:p>
          <w:p w14:paraId="55064DE2" w14:textId="77777777" w:rsidR="00EA06CB" w:rsidRDefault="00EA06CB" w:rsidP="00EA06CB">
            <w:pPr>
              <w:suppressAutoHyphens w:val="0"/>
              <w:spacing w:afterLines="50" w:after="120" w:line="240" w:lineRule="auto"/>
              <w:jc w:val="both"/>
              <w:rPr>
                <w:rFonts w:ascii="Arial" w:eastAsia="DengXian" w:hAnsi="Arial" w:cs="Arial"/>
                <w:bCs/>
                <w:iCs/>
                <w:sz w:val="20"/>
                <w:szCs w:val="20"/>
                <w:lang w:eastAsia="zh-CN"/>
              </w:rPr>
            </w:pPr>
            <w:bookmarkStart w:id="94" w:name="OLE_LINK59"/>
            <w:r>
              <w:rPr>
                <w:rFonts w:ascii="Arial" w:eastAsia="DengXian" w:hAnsi="Arial" w:cs="Arial"/>
                <w:b/>
                <w:iCs/>
                <w:sz w:val="20"/>
                <w:szCs w:val="20"/>
                <w:u w:val="single"/>
                <w:lang w:eastAsia="zh-CN"/>
              </w:rPr>
              <w:t>Question c</w:t>
            </w:r>
            <w:bookmarkEnd w:id="94"/>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Whether UE can provide one type 3 PH value with one </w:t>
            </w:r>
            <w:proofErr w:type="spellStart"/>
            <w:r>
              <w:rPr>
                <w:rFonts w:ascii="Arial" w:eastAsia="DengXian" w:hAnsi="Arial" w:cs="Arial"/>
                <w:bCs/>
                <w:iCs/>
                <w:sz w:val="20"/>
                <w:szCs w:val="20"/>
                <w:lang w:eastAsia="zh-CN"/>
              </w:rPr>
              <w:t>Pcmax</w:t>
            </w:r>
            <w:proofErr w:type="spellEnd"/>
            <w:r>
              <w:rPr>
                <w:rFonts w:ascii="Arial" w:eastAsia="DengXian" w:hAnsi="Arial" w:cs="Arial"/>
                <w:bCs/>
                <w:iCs/>
                <w:sz w:val="20"/>
                <w:szCs w:val="20"/>
                <w:lang w:eastAsia="zh-CN"/>
              </w:rPr>
              <w:t xml:space="preserve"> instead of two type 1 PH values with two </w:t>
            </w:r>
            <w:proofErr w:type="spellStart"/>
            <w:r>
              <w:rPr>
                <w:rFonts w:ascii="Arial" w:eastAsia="DengXian" w:hAnsi="Arial" w:cs="Arial"/>
                <w:bCs/>
                <w:iCs/>
                <w:sz w:val="20"/>
                <w:szCs w:val="20"/>
                <w:lang w:eastAsia="zh-CN"/>
              </w:rPr>
              <w:t>Pcmax</w:t>
            </w:r>
            <w:proofErr w:type="spellEnd"/>
            <w:r>
              <w:rPr>
                <w:rFonts w:ascii="Arial" w:eastAsia="DengXian" w:hAnsi="Arial" w:cs="Arial"/>
                <w:bCs/>
                <w:iCs/>
                <w:sz w:val="20"/>
                <w:szCs w:val="20"/>
                <w:lang w:eastAsia="zh-CN"/>
              </w:rPr>
              <w:t xml:space="preserve"> for a serving cell that is configured with </w:t>
            </w:r>
            <w:proofErr w:type="spellStart"/>
            <w:r>
              <w:rPr>
                <w:rFonts w:ascii="Arial" w:eastAsia="DengXian" w:hAnsi="Arial" w:cs="Arial"/>
                <w:bCs/>
                <w:i/>
                <w:iCs/>
                <w:sz w:val="20"/>
                <w:szCs w:val="20"/>
                <w:lang w:eastAsia="zh-CN"/>
              </w:rPr>
              <w:t>multipanelSchemeSDM</w:t>
            </w:r>
            <w:proofErr w:type="spellEnd"/>
            <w:r>
              <w:rPr>
                <w:rFonts w:ascii="Arial" w:eastAsia="DengXian" w:hAnsi="Arial" w:cs="Arial"/>
                <w:bCs/>
                <w:iCs/>
                <w:sz w:val="20"/>
                <w:szCs w:val="20"/>
                <w:lang w:eastAsia="zh-CN"/>
              </w:rPr>
              <w:t xml:space="preserve"> or </w:t>
            </w:r>
            <w:proofErr w:type="spellStart"/>
            <w:r>
              <w:rPr>
                <w:rFonts w:ascii="Arial" w:eastAsia="DengXian" w:hAnsi="Arial" w:cs="Arial"/>
                <w:bCs/>
                <w:i/>
                <w:iCs/>
                <w:sz w:val="20"/>
                <w:szCs w:val="20"/>
                <w:lang w:eastAsia="zh-CN"/>
              </w:rPr>
              <w:t>multipanelSchemeSFN</w:t>
            </w:r>
            <w:proofErr w:type="spellEnd"/>
            <w:r>
              <w:rPr>
                <w:rFonts w:ascii="Arial" w:eastAsia="DengXian" w:hAnsi="Arial" w:cs="Arial"/>
                <w:bCs/>
                <w:iCs/>
                <w:sz w:val="20"/>
                <w:szCs w:val="20"/>
                <w:lang w:eastAsia="zh-CN"/>
              </w:rPr>
              <w:t>?</w:t>
            </w:r>
          </w:p>
          <w:p w14:paraId="6DE6C851" w14:textId="77777777" w:rsidR="00EA06CB" w:rsidRDefault="00EA06CB" w:rsidP="00EA06CB">
            <w:pPr>
              <w:suppressAutoHyphens w:val="0"/>
              <w:spacing w:afterLines="50" w:after="120" w:line="240" w:lineRule="auto"/>
              <w:jc w:val="both"/>
              <w:rPr>
                <w:rFonts w:ascii="Arial" w:hAnsi="Arial" w:cs="Arial"/>
                <w:sz w:val="20"/>
                <w:szCs w:val="20"/>
                <w:lang w:eastAsia="zh-CN"/>
              </w:rPr>
            </w:pPr>
            <w:r>
              <w:rPr>
                <w:rFonts w:ascii="Arial" w:eastAsia="DengXian" w:hAnsi="Arial" w:cs="Arial"/>
                <w:b/>
                <w:iCs/>
                <w:sz w:val="20"/>
                <w:szCs w:val="20"/>
                <w:u w:val="single"/>
                <w:lang w:eastAsia="zh-CN"/>
              </w:rPr>
              <w:t>Draft Answer on Question c:</w:t>
            </w:r>
            <w:r>
              <w:rPr>
                <w:rFonts w:ascii="新細明體" w:hAnsi="新細明體" w:cs="Arial" w:hint="eastAsia"/>
                <w:b/>
                <w:iCs/>
                <w:sz w:val="20"/>
                <w:szCs w:val="20"/>
              </w:rPr>
              <w:t xml:space="preserve"> </w:t>
            </w:r>
            <w:r>
              <w:rPr>
                <w:rFonts w:ascii="Arial" w:hAnsi="Arial" w:cs="Arial"/>
                <w:sz w:val="20"/>
                <w:szCs w:val="20"/>
                <w:lang w:eastAsia="zh-CN"/>
              </w:rPr>
              <w:t>No</w:t>
            </w:r>
          </w:p>
          <w:p w14:paraId="6D4DD972" w14:textId="499FB6DF" w:rsidR="00EA06CB" w:rsidRDefault="00EA06CB" w:rsidP="00EA06CB">
            <w:pPr>
              <w:spacing w:before="240"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d</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c</w:t>
            </w:r>
            <w:r>
              <w:rPr>
                <w:rFonts w:ascii="Arial" w:eastAsia="DengXian" w:hAnsi="Arial" w:cs="Arial"/>
                <w:bCs/>
                <w:iCs/>
                <w:sz w:val="20"/>
                <w:szCs w:val="20"/>
                <w:lang w:eastAsia="zh-CN"/>
              </w:rPr>
              <w:t xml:space="preserve"> is yes, in which case will the UE provide type 3 PH value with one </w:t>
            </w:r>
            <w:proofErr w:type="spellStart"/>
            <w:r>
              <w:rPr>
                <w:rFonts w:ascii="Arial" w:eastAsia="DengXian" w:hAnsi="Arial" w:cs="Arial"/>
                <w:bCs/>
                <w:iCs/>
                <w:sz w:val="20"/>
                <w:szCs w:val="20"/>
                <w:lang w:eastAsia="zh-CN"/>
              </w:rPr>
              <w:t>Pcmax</w:t>
            </w:r>
            <w:proofErr w:type="spellEnd"/>
            <w:r>
              <w:rPr>
                <w:rFonts w:ascii="Arial" w:eastAsia="DengXian" w:hAnsi="Arial" w:cs="Arial"/>
                <w:bCs/>
                <w:iCs/>
                <w:sz w:val="20"/>
                <w:szCs w:val="20"/>
                <w:lang w:eastAsia="zh-CN"/>
              </w:rPr>
              <w:t xml:space="preserve"> for this serving cell, in which case will the UE provides two type 1 PH values with two </w:t>
            </w:r>
            <w:proofErr w:type="spellStart"/>
            <w:r>
              <w:rPr>
                <w:rFonts w:ascii="Arial" w:eastAsia="DengXian" w:hAnsi="Arial" w:cs="Arial"/>
                <w:bCs/>
                <w:iCs/>
                <w:sz w:val="20"/>
                <w:szCs w:val="20"/>
                <w:lang w:eastAsia="zh-CN"/>
              </w:rPr>
              <w:t>Pcmax</w:t>
            </w:r>
            <w:proofErr w:type="spellEnd"/>
            <w:r>
              <w:rPr>
                <w:rFonts w:ascii="Arial" w:eastAsia="DengXian" w:hAnsi="Arial" w:cs="Arial"/>
                <w:bCs/>
                <w:iCs/>
                <w:sz w:val="20"/>
                <w:szCs w:val="20"/>
                <w:lang w:eastAsia="zh-CN"/>
              </w:rPr>
              <w:t xml:space="preserve"> for this serving cell.</w:t>
            </w:r>
          </w:p>
        </w:tc>
      </w:tr>
    </w:tbl>
    <w:p w14:paraId="414DFCF8" w14:textId="77777777" w:rsidR="00EA06CB" w:rsidRPr="00EA06CB" w:rsidRDefault="00EA06CB" w:rsidP="00EA06CB">
      <w:pPr>
        <w:rPr>
          <w:rFonts w:eastAsia="DengXian"/>
          <w:lang w:eastAsia="zh-CN"/>
        </w:rPr>
      </w:pPr>
    </w:p>
    <w:sectPr w:rsidR="00EA06CB" w:rsidRPr="00EA06C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A7788" w14:textId="77777777" w:rsidR="00553E7C" w:rsidRDefault="00553E7C">
      <w:pPr>
        <w:spacing w:line="240" w:lineRule="auto"/>
      </w:pPr>
      <w:r>
        <w:separator/>
      </w:r>
    </w:p>
  </w:endnote>
  <w:endnote w:type="continuationSeparator" w:id="0">
    <w:p w14:paraId="6FB6FF64" w14:textId="77777777" w:rsidR="00553E7C" w:rsidRDefault="00553E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FA59" w14:textId="77777777" w:rsidR="00553E7C" w:rsidRDefault="00553E7C">
      <w:pPr>
        <w:spacing w:after="0"/>
      </w:pPr>
      <w:r>
        <w:separator/>
      </w:r>
    </w:p>
  </w:footnote>
  <w:footnote w:type="continuationSeparator" w:id="0">
    <w:p w14:paraId="02E2C45D" w14:textId="77777777" w:rsidR="00553E7C" w:rsidRDefault="00553E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736F6"/>
    <w:multiLevelType w:val="hybridMultilevel"/>
    <w:tmpl w:val="90CA36E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135E288F"/>
    <w:multiLevelType w:val="hybridMultilevel"/>
    <w:tmpl w:val="6AC20234"/>
    <w:lvl w:ilvl="0" w:tplc="04090001">
      <w:start w:val="1"/>
      <w:numFmt w:val="bullet"/>
      <w:lvlText w:val=""/>
      <w:lvlJc w:val="left"/>
      <w:pPr>
        <w:ind w:left="634" w:hanging="480"/>
      </w:pPr>
      <w:rPr>
        <w:rFonts w:ascii="Symbol" w:hAnsi="Symbol" w:hint="default"/>
      </w:rPr>
    </w:lvl>
    <w:lvl w:ilvl="1" w:tplc="0409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594" w:hanging="480"/>
      </w:pPr>
      <w:rPr>
        <w:rFonts w:ascii="Wingdings" w:hAnsi="Wingdings" w:hint="default"/>
      </w:rPr>
    </w:lvl>
    <w:lvl w:ilvl="3" w:tplc="04090001" w:tentative="1">
      <w:start w:val="1"/>
      <w:numFmt w:val="bullet"/>
      <w:lvlText w:val=""/>
      <w:lvlJc w:val="left"/>
      <w:pPr>
        <w:ind w:left="2074" w:hanging="480"/>
      </w:pPr>
      <w:rPr>
        <w:rFonts w:ascii="Wingdings" w:hAnsi="Wingdings" w:hint="default"/>
      </w:rPr>
    </w:lvl>
    <w:lvl w:ilvl="4" w:tplc="04090003" w:tentative="1">
      <w:start w:val="1"/>
      <w:numFmt w:val="bullet"/>
      <w:lvlText w:val=""/>
      <w:lvlJc w:val="left"/>
      <w:pPr>
        <w:ind w:left="2554" w:hanging="480"/>
      </w:pPr>
      <w:rPr>
        <w:rFonts w:ascii="Wingdings" w:hAnsi="Wingdings" w:hint="default"/>
      </w:rPr>
    </w:lvl>
    <w:lvl w:ilvl="5" w:tplc="04090005" w:tentative="1">
      <w:start w:val="1"/>
      <w:numFmt w:val="bullet"/>
      <w:lvlText w:val=""/>
      <w:lvlJc w:val="left"/>
      <w:pPr>
        <w:ind w:left="3034" w:hanging="480"/>
      </w:pPr>
      <w:rPr>
        <w:rFonts w:ascii="Wingdings" w:hAnsi="Wingdings" w:hint="default"/>
      </w:rPr>
    </w:lvl>
    <w:lvl w:ilvl="6" w:tplc="04090001" w:tentative="1">
      <w:start w:val="1"/>
      <w:numFmt w:val="bullet"/>
      <w:lvlText w:val=""/>
      <w:lvlJc w:val="left"/>
      <w:pPr>
        <w:ind w:left="3514" w:hanging="480"/>
      </w:pPr>
      <w:rPr>
        <w:rFonts w:ascii="Wingdings" w:hAnsi="Wingdings" w:hint="default"/>
      </w:rPr>
    </w:lvl>
    <w:lvl w:ilvl="7" w:tplc="04090003" w:tentative="1">
      <w:start w:val="1"/>
      <w:numFmt w:val="bullet"/>
      <w:lvlText w:val=""/>
      <w:lvlJc w:val="left"/>
      <w:pPr>
        <w:ind w:left="3994" w:hanging="480"/>
      </w:pPr>
      <w:rPr>
        <w:rFonts w:ascii="Wingdings" w:hAnsi="Wingdings" w:hint="default"/>
      </w:rPr>
    </w:lvl>
    <w:lvl w:ilvl="8" w:tplc="04090005" w:tentative="1">
      <w:start w:val="1"/>
      <w:numFmt w:val="bullet"/>
      <w:lvlText w:val=""/>
      <w:lvlJc w:val="left"/>
      <w:pPr>
        <w:ind w:left="4474" w:hanging="480"/>
      </w:pPr>
      <w:rPr>
        <w:rFonts w:ascii="Wingdings" w:hAnsi="Wingdings" w:hint="default"/>
      </w:rPr>
    </w:lvl>
  </w:abstractNum>
  <w:abstractNum w:abstractNumId="2"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DFC139C"/>
    <w:multiLevelType w:val="hybridMultilevel"/>
    <w:tmpl w:val="41F251A2"/>
    <w:lvl w:ilvl="0" w:tplc="FFFFFFFF">
      <w:start w:val="1"/>
      <w:numFmt w:val="lowerLetter"/>
      <w:lvlText w:val="%1)"/>
      <w:lvlJc w:val="left"/>
      <w:pPr>
        <w:ind w:left="1080" w:hanging="360"/>
      </w:pPr>
      <w:rPr>
        <w:rFonts w:eastAsia="DengXi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24C667FB"/>
    <w:multiLevelType w:val="hybridMultilevel"/>
    <w:tmpl w:val="9CFAD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新細明體" w:eastAsia="新細明體" w:hAnsi="新細明體"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6" w15:restartNumberingAfterBreak="0">
    <w:nsid w:val="34626070"/>
    <w:multiLevelType w:val="hybridMultilevel"/>
    <w:tmpl w:val="FD426EB4"/>
    <w:lvl w:ilvl="0" w:tplc="1974F4FC">
      <w:start w:val="1"/>
      <w:numFmt w:val="bullet"/>
      <w:lvlText w:val=""/>
      <w:lvlJc w:val="left"/>
      <w:pPr>
        <w:ind w:left="-1900" w:hanging="480"/>
      </w:pPr>
      <w:rPr>
        <w:rFonts w:ascii="Symbol" w:hAnsi="Symbol" w:hint="default"/>
        <w:color w:val="0000FF"/>
      </w:rPr>
    </w:lvl>
    <w:lvl w:ilvl="1" w:tplc="04090003" w:tentative="1">
      <w:start w:val="1"/>
      <w:numFmt w:val="bullet"/>
      <w:lvlText w:val=""/>
      <w:lvlJc w:val="left"/>
      <w:pPr>
        <w:ind w:left="890" w:hanging="480"/>
      </w:pPr>
      <w:rPr>
        <w:rFonts w:ascii="Wingdings" w:hAnsi="Wingdings" w:hint="default"/>
      </w:rPr>
    </w:lvl>
    <w:lvl w:ilvl="2" w:tplc="04090005" w:tentative="1">
      <w:start w:val="1"/>
      <w:numFmt w:val="bullet"/>
      <w:lvlText w:val=""/>
      <w:lvlJc w:val="left"/>
      <w:pPr>
        <w:ind w:left="1370" w:hanging="480"/>
      </w:pPr>
      <w:rPr>
        <w:rFonts w:ascii="Wingdings" w:hAnsi="Wingdings" w:hint="default"/>
      </w:rPr>
    </w:lvl>
    <w:lvl w:ilvl="3" w:tplc="04090001" w:tentative="1">
      <w:start w:val="1"/>
      <w:numFmt w:val="bullet"/>
      <w:lvlText w:val=""/>
      <w:lvlJc w:val="left"/>
      <w:pPr>
        <w:ind w:left="1850" w:hanging="480"/>
      </w:pPr>
      <w:rPr>
        <w:rFonts w:ascii="Wingdings" w:hAnsi="Wingdings" w:hint="default"/>
      </w:rPr>
    </w:lvl>
    <w:lvl w:ilvl="4" w:tplc="04090003" w:tentative="1">
      <w:start w:val="1"/>
      <w:numFmt w:val="bullet"/>
      <w:lvlText w:val=""/>
      <w:lvlJc w:val="left"/>
      <w:pPr>
        <w:ind w:left="2330" w:hanging="480"/>
      </w:pPr>
      <w:rPr>
        <w:rFonts w:ascii="Wingdings" w:hAnsi="Wingdings" w:hint="default"/>
      </w:rPr>
    </w:lvl>
    <w:lvl w:ilvl="5" w:tplc="04090005" w:tentative="1">
      <w:start w:val="1"/>
      <w:numFmt w:val="bullet"/>
      <w:lvlText w:val=""/>
      <w:lvlJc w:val="left"/>
      <w:pPr>
        <w:ind w:left="2810" w:hanging="480"/>
      </w:pPr>
      <w:rPr>
        <w:rFonts w:ascii="Wingdings" w:hAnsi="Wingdings" w:hint="default"/>
      </w:rPr>
    </w:lvl>
    <w:lvl w:ilvl="6" w:tplc="04090001" w:tentative="1">
      <w:start w:val="1"/>
      <w:numFmt w:val="bullet"/>
      <w:lvlText w:val=""/>
      <w:lvlJc w:val="left"/>
      <w:pPr>
        <w:ind w:left="3290" w:hanging="480"/>
      </w:pPr>
      <w:rPr>
        <w:rFonts w:ascii="Wingdings" w:hAnsi="Wingdings" w:hint="default"/>
      </w:rPr>
    </w:lvl>
    <w:lvl w:ilvl="7" w:tplc="04090003" w:tentative="1">
      <w:start w:val="1"/>
      <w:numFmt w:val="bullet"/>
      <w:lvlText w:val=""/>
      <w:lvlJc w:val="left"/>
      <w:pPr>
        <w:ind w:left="3770" w:hanging="480"/>
      </w:pPr>
      <w:rPr>
        <w:rFonts w:ascii="Wingdings" w:hAnsi="Wingdings" w:hint="default"/>
      </w:rPr>
    </w:lvl>
    <w:lvl w:ilvl="8" w:tplc="04090005" w:tentative="1">
      <w:start w:val="1"/>
      <w:numFmt w:val="bullet"/>
      <w:lvlText w:val=""/>
      <w:lvlJc w:val="left"/>
      <w:pPr>
        <w:ind w:left="4250" w:hanging="480"/>
      </w:pPr>
      <w:rPr>
        <w:rFonts w:ascii="Wingdings" w:hAnsi="Wingdings" w:hint="default"/>
      </w:rPr>
    </w:lvl>
  </w:abstractNum>
  <w:abstractNum w:abstractNumId="7" w15:restartNumberingAfterBreak="0">
    <w:nsid w:val="472769E4"/>
    <w:multiLevelType w:val="hybridMultilevel"/>
    <w:tmpl w:val="ED72DC08"/>
    <w:lvl w:ilvl="0" w:tplc="7D8F659E">
      <w:start w:val="1"/>
      <w:numFmt w:val="bullet"/>
      <w:lvlText w:val="•"/>
      <w:lvlJc w:val="left"/>
      <w:pPr>
        <w:ind w:left="960" w:hanging="480"/>
      </w:pPr>
      <w:rPr>
        <w:rFonts w:ascii="SimSun" w:eastAsia="SimSun" w:hAnsi="SimSun" w:cs="SimSun" w:hint="default"/>
      </w:rPr>
    </w:lvl>
    <w:lvl w:ilvl="1" w:tplc="04090003">
      <w:start w:val="1"/>
      <w:numFmt w:val="bullet"/>
      <w:lvlText w:val="o"/>
      <w:lvlJc w:val="left"/>
      <w:pPr>
        <w:ind w:left="1560" w:hanging="480"/>
      </w:pPr>
      <w:rPr>
        <w:rFonts w:ascii="Courier New" w:hAnsi="Courier New" w:cs="Courier New"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58656B7C"/>
    <w:multiLevelType w:val="hybridMultilevel"/>
    <w:tmpl w:val="C5E80534"/>
    <w:lvl w:ilvl="0" w:tplc="1974F4FC">
      <w:start w:val="1"/>
      <w:numFmt w:val="bullet"/>
      <w:lvlText w:val=""/>
      <w:lvlJc w:val="left"/>
      <w:pPr>
        <w:ind w:left="-1830" w:hanging="480"/>
      </w:pPr>
      <w:rPr>
        <w:rFonts w:ascii="Symbol" w:hAnsi="Symbol" w:hint="default"/>
        <w:color w:val="0000FF"/>
      </w:rPr>
    </w:lvl>
    <w:lvl w:ilvl="1" w:tplc="04090003" w:tentative="1">
      <w:start w:val="1"/>
      <w:numFmt w:val="bullet"/>
      <w:lvlText w:val=""/>
      <w:lvlJc w:val="left"/>
      <w:pPr>
        <w:ind w:left="-1350" w:hanging="480"/>
      </w:pPr>
      <w:rPr>
        <w:rFonts w:ascii="Wingdings" w:hAnsi="Wingdings" w:hint="default"/>
      </w:rPr>
    </w:lvl>
    <w:lvl w:ilvl="2" w:tplc="04090005" w:tentative="1">
      <w:start w:val="1"/>
      <w:numFmt w:val="bullet"/>
      <w:lvlText w:val=""/>
      <w:lvlJc w:val="left"/>
      <w:pPr>
        <w:ind w:left="-870" w:hanging="480"/>
      </w:pPr>
      <w:rPr>
        <w:rFonts w:ascii="Wingdings" w:hAnsi="Wingdings" w:hint="default"/>
      </w:rPr>
    </w:lvl>
    <w:lvl w:ilvl="3" w:tplc="04090001" w:tentative="1">
      <w:start w:val="1"/>
      <w:numFmt w:val="bullet"/>
      <w:lvlText w:val=""/>
      <w:lvlJc w:val="left"/>
      <w:pPr>
        <w:ind w:left="-390" w:hanging="480"/>
      </w:pPr>
      <w:rPr>
        <w:rFonts w:ascii="Wingdings" w:hAnsi="Wingdings" w:hint="default"/>
      </w:rPr>
    </w:lvl>
    <w:lvl w:ilvl="4" w:tplc="04090003" w:tentative="1">
      <w:start w:val="1"/>
      <w:numFmt w:val="bullet"/>
      <w:lvlText w:val=""/>
      <w:lvlJc w:val="left"/>
      <w:pPr>
        <w:ind w:left="90" w:hanging="480"/>
      </w:pPr>
      <w:rPr>
        <w:rFonts w:ascii="Wingdings" w:hAnsi="Wingdings" w:hint="default"/>
      </w:rPr>
    </w:lvl>
    <w:lvl w:ilvl="5" w:tplc="04090005" w:tentative="1">
      <w:start w:val="1"/>
      <w:numFmt w:val="bullet"/>
      <w:lvlText w:val=""/>
      <w:lvlJc w:val="left"/>
      <w:pPr>
        <w:ind w:left="570" w:hanging="480"/>
      </w:pPr>
      <w:rPr>
        <w:rFonts w:ascii="Wingdings" w:hAnsi="Wingdings" w:hint="default"/>
      </w:rPr>
    </w:lvl>
    <w:lvl w:ilvl="6" w:tplc="04090001" w:tentative="1">
      <w:start w:val="1"/>
      <w:numFmt w:val="bullet"/>
      <w:lvlText w:val=""/>
      <w:lvlJc w:val="left"/>
      <w:pPr>
        <w:ind w:left="1050" w:hanging="480"/>
      </w:pPr>
      <w:rPr>
        <w:rFonts w:ascii="Wingdings" w:hAnsi="Wingdings" w:hint="default"/>
      </w:rPr>
    </w:lvl>
    <w:lvl w:ilvl="7" w:tplc="04090003" w:tentative="1">
      <w:start w:val="1"/>
      <w:numFmt w:val="bullet"/>
      <w:lvlText w:val=""/>
      <w:lvlJc w:val="left"/>
      <w:pPr>
        <w:ind w:left="1530" w:hanging="480"/>
      </w:pPr>
      <w:rPr>
        <w:rFonts w:ascii="Wingdings" w:hAnsi="Wingdings" w:hint="default"/>
      </w:rPr>
    </w:lvl>
    <w:lvl w:ilvl="8" w:tplc="04090005" w:tentative="1">
      <w:start w:val="1"/>
      <w:numFmt w:val="bullet"/>
      <w:lvlText w:val=""/>
      <w:lvlJc w:val="left"/>
      <w:pPr>
        <w:ind w:left="2010" w:hanging="480"/>
      </w:pPr>
      <w:rPr>
        <w:rFonts w:ascii="Wingdings" w:hAnsi="Wingdings" w:hint="default"/>
      </w:rPr>
    </w:lvl>
  </w:abstractNum>
  <w:abstractNum w:abstractNumId="10" w15:restartNumberingAfterBreak="0">
    <w:nsid w:val="59571968"/>
    <w:multiLevelType w:val="hybridMultilevel"/>
    <w:tmpl w:val="B01A773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2" w15:restartNumberingAfterBreak="0">
    <w:nsid w:val="712B4320"/>
    <w:multiLevelType w:val="hybridMultilevel"/>
    <w:tmpl w:val="BBD67BE6"/>
    <w:lvl w:ilvl="0" w:tplc="7D8F659E">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A474BA"/>
    <w:multiLevelType w:val="hybridMultilevel"/>
    <w:tmpl w:val="913ADE62"/>
    <w:lvl w:ilvl="0" w:tplc="FFFFFFFF">
      <w:start w:val="1"/>
      <w:numFmt w:val="lowerLetter"/>
      <w:lvlText w:val="%1)"/>
      <w:lvlJc w:val="left"/>
      <w:pPr>
        <w:ind w:left="1080" w:hanging="360"/>
      </w:pPr>
      <w:rPr>
        <w:rFonts w:eastAsia="DengXian"/>
      </w:rPr>
    </w:lvl>
    <w:lvl w:ilvl="1" w:tplc="041D001B">
      <w:start w:val="1"/>
      <w:numFmt w:val="lowerRoman"/>
      <w:lvlText w:val="%2."/>
      <w:lvlJc w:val="righ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 w15:restartNumberingAfterBreak="0">
    <w:nsid w:val="7C6C050C"/>
    <w:multiLevelType w:val="hybridMultilevel"/>
    <w:tmpl w:val="C00ABDE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845368566">
    <w:abstractNumId w:val="8"/>
  </w:num>
  <w:num w:numId="2" w16cid:durableId="1992828360">
    <w:abstractNumId w:val="11"/>
  </w:num>
  <w:num w:numId="3" w16cid:durableId="198203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8074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6972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9669644">
    <w:abstractNumId w:val="5"/>
  </w:num>
  <w:num w:numId="7" w16cid:durableId="1302617109">
    <w:abstractNumId w:val="2"/>
  </w:num>
  <w:num w:numId="8" w16cid:durableId="1593465786">
    <w:abstractNumId w:val="4"/>
  </w:num>
  <w:num w:numId="9" w16cid:durableId="1617322899">
    <w:abstractNumId w:val="0"/>
  </w:num>
  <w:num w:numId="10" w16cid:durableId="44763635">
    <w:abstractNumId w:val="9"/>
  </w:num>
  <w:num w:numId="11" w16cid:durableId="1659648260">
    <w:abstractNumId w:val="6"/>
  </w:num>
  <w:num w:numId="12" w16cid:durableId="2054570856">
    <w:abstractNumId w:val="12"/>
  </w:num>
  <w:num w:numId="13" w16cid:durableId="611592558">
    <w:abstractNumId w:val="1"/>
  </w:num>
  <w:num w:numId="14" w16cid:durableId="1366953431">
    <w:abstractNumId w:val="1"/>
  </w:num>
  <w:num w:numId="15" w16cid:durableId="1604066925">
    <w:abstractNumId w:val="14"/>
  </w:num>
  <w:num w:numId="16" w16cid:durableId="560794486">
    <w:abstractNumId w:val="10"/>
  </w:num>
  <w:num w:numId="17" w16cid:durableId="416250749">
    <w:abstractNumId w:val="7"/>
  </w:num>
  <w:num w:numId="18" w16cid:durableId="200631833">
    <w:abstractNumId w:val="3"/>
  </w:num>
  <w:num w:numId="19" w16cid:durableId="17312277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5095599">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F9"/>
    <w:rsid w:val="0000278F"/>
    <w:rsid w:val="00003197"/>
    <w:rsid w:val="0000404E"/>
    <w:rsid w:val="00004757"/>
    <w:rsid w:val="000064E7"/>
    <w:rsid w:val="000064F9"/>
    <w:rsid w:val="000074EB"/>
    <w:rsid w:val="0001085B"/>
    <w:rsid w:val="00011906"/>
    <w:rsid w:val="00017835"/>
    <w:rsid w:val="0002024F"/>
    <w:rsid w:val="00024673"/>
    <w:rsid w:val="0002703D"/>
    <w:rsid w:val="00027178"/>
    <w:rsid w:val="000310E4"/>
    <w:rsid w:val="00032698"/>
    <w:rsid w:val="00033A58"/>
    <w:rsid w:val="0003475E"/>
    <w:rsid w:val="00035D35"/>
    <w:rsid w:val="00037C7D"/>
    <w:rsid w:val="000402FF"/>
    <w:rsid w:val="000408A9"/>
    <w:rsid w:val="00041D20"/>
    <w:rsid w:val="0004231E"/>
    <w:rsid w:val="00053E26"/>
    <w:rsid w:val="0005509A"/>
    <w:rsid w:val="00055527"/>
    <w:rsid w:val="0005623F"/>
    <w:rsid w:val="00057CED"/>
    <w:rsid w:val="00063313"/>
    <w:rsid w:val="0006374A"/>
    <w:rsid w:val="00066B4B"/>
    <w:rsid w:val="000670F0"/>
    <w:rsid w:val="000678BF"/>
    <w:rsid w:val="00071E8E"/>
    <w:rsid w:val="00073596"/>
    <w:rsid w:val="000749DD"/>
    <w:rsid w:val="00076536"/>
    <w:rsid w:val="00082C70"/>
    <w:rsid w:val="00082D49"/>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10C1"/>
    <w:rsid w:val="000C2919"/>
    <w:rsid w:val="000C34B9"/>
    <w:rsid w:val="000C3604"/>
    <w:rsid w:val="000C5119"/>
    <w:rsid w:val="000C59F2"/>
    <w:rsid w:val="000C638D"/>
    <w:rsid w:val="000D0AD6"/>
    <w:rsid w:val="000D1541"/>
    <w:rsid w:val="000D3211"/>
    <w:rsid w:val="000D5DF2"/>
    <w:rsid w:val="000D6020"/>
    <w:rsid w:val="000E087F"/>
    <w:rsid w:val="000E791F"/>
    <w:rsid w:val="000F1946"/>
    <w:rsid w:val="000F26BE"/>
    <w:rsid w:val="000F53EE"/>
    <w:rsid w:val="000F54AA"/>
    <w:rsid w:val="000F6BCE"/>
    <w:rsid w:val="000F7AEF"/>
    <w:rsid w:val="00101CF2"/>
    <w:rsid w:val="001022F1"/>
    <w:rsid w:val="00102BB2"/>
    <w:rsid w:val="00105F7E"/>
    <w:rsid w:val="001072E8"/>
    <w:rsid w:val="00110DFC"/>
    <w:rsid w:val="00113139"/>
    <w:rsid w:val="00114105"/>
    <w:rsid w:val="001149B5"/>
    <w:rsid w:val="001175F1"/>
    <w:rsid w:val="00121244"/>
    <w:rsid w:val="0012270E"/>
    <w:rsid w:val="00122CAB"/>
    <w:rsid w:val="00122E13"/>
    <w:rsid w:val="00123F73"/>
    <w:rsid w:val="0012527F"/>
    <w:rsid w:val="00126B02"/>
    <w:rsid w:val="00126D07"/>
    <w:rsid w:val="0013282A"/>
    <w:rsid w:val="00134565"/>
    <w:rsid w:val="00136351"/>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EBE"/>
    <w:rsid w:val="00190008"/>
    <w:rsid w:val="00191B46"/>
    <w:rsid w:val="00192D2A"/>
    <w:rsid w:val="00193E88"/>
    <w:rsid w:val="0019407E"/>
    <w:rsid w:val="001963E6"/>
    <w:rsid w:val="001A2694"/>
    <w:rsid w:val="001A32B1"/>
    <w:rsid w:val="001A397F"/>
    <w:rsid w:val="001A39E2"/>
    <w:rsid w:val="001B14E4"/>
    <w:rsid w:val="001B28D3"/>
    <w:rsid w:val="001B3BB7"/>
    <w:rsid w:val="001B3C6D"/>
    <w:rsid w:val="001B55C3"/>
    <w:rsid w:val="001B6216"/>
    <w:rsid w:val="001B694D"/>
    <w:rsid w:val="001B7EAD"/>
    <w:rsid w:val="001C153A"/>
    <w:rsid w:val="001C265C"/>
    <w:rsid w:val="001C72BF"/>
    <w:rsid w:val="001D5102"/>
    <w:rsid w:val="001D5118"/>
    <w:rsid w:val="001E15E0"/>
    <w:rsid w:val="001E16A2"/>
    <w:rsid w:val="001E1C49"/>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B98"/>
    <w:rsid w:val="00220E4D"/>
    <w:rsid w:val="0022459C"/>
    <w:rsid w:val="00224A16"/>
    <w:rsid w:val="00224A75"/>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B162B"/>
    <w:rsid w:val="002B1A48"/>
    <w:rsid w:val="002B2817"/>
    <w:rsid w:val="002B405C"/>
    <w:rsid w:val="002B54B8"/>
    <w:rsid w:val="002B79E4"/>
    <w:rsid w:val="002C03CD"/>
    <w:rsid w:val="002C09C8"/>
    <w:rsid w:val="002C0C70"/>
    <w:rsid w:val="002C1C44"/>
    <w:rsid w:val="002C3668"/>
    <w:rsid w:val="002C4E56"/>
    <w:rsid w:val="002C751B"/>
    <w:rsid w:val="002C7792"/>
    <w:rsid w:val="002D179C"/>
    <w:rsid w:val="002D3427"/>
    <w:rsid w:val="002D3BC7"/>
    <w:rsid w:val="002D4521"/>
    <w:rsid w:val="002D4526"/>
    <w:rsid w:val="002D69B7"/>
    <w:rsid w:val="002E0FA3"/>
    <w:rsid w:val="002E127B"/>
    <w:rsid w:val="002E19B5"/>
    <w:rsid w:val="002E3BD4"/>
    <w:rsid w:val="002F0B7C"/>
    <w:rsid w:val="002F55C9"/>
    <w:rsid w:val="002F578E"/>
    <w:rsid w:val="002F5A8E"/>
    <w:rsid w:val="002F5F35"/>
    <w:rsid w:val="002F6319"/>
    <w:rsid w:val="002F65B5"/>
    <w:rsid w:val="003033EB"/>
    <w:rsid w:val="0030377A"/>
    <w:rsid w:val="003060AC"/>
    <w:rsid w:val="003073FC"/>
    <w:rsid w:val="00311F25"/>
    <w:rsid w:val="00316A01"/>
    <w:rsid w:val="00317495"/>
    <w:rsid w:val="003205E5"/>
    <w:rsid w:val="00326522"/>
    <w:rsid w:val="00327C85"/>
    <w:rsid w:val="00332B01"/>
    <w:rsid w:val="00334BF2"/>
    <w:rsid w:val="00337139"/>
    <w:rsid w:val="0033730B"/>
    <w:rsid w:val="003378D5"/>
    <w:rsid w:val="00337C6B"/>
    <w:rsid w:val="00341632"/>
    <w:rsid w:val="00343392"/>
    <w:rsid w:val="00345280"/>
    <w:rsid w:val="003458DD"/>
    <w:rsid w:val="003471F0"/>
    <w:rsid w:val="00350833"/>
    <w:rsid w:val="00351FBD"/>
    <w:rsid w:val="00355072"/>
    <w:rsid w:val="0035643C"/>
    <w:rsid w:val="00362ACC"/>
    <w:rsid w:val="00367B9B"/>
    <w:rsid w:val="00371499"/>
    <w:rsid w:val="00373ABA"/>
    <w:rsid w:val="00374546"/>
    <w:rsid w:val="0037498C"/>
    <w:rsid w:val="00375CD7"/>
    <w:rsid w:val="00377EFA"/>
    <w:rsid w:val="003803A2"/>
    <w:rsid w:val="00382709"/>
    <w:rsid w:val="00385304"/>
    <w:rsid w:val="00385AC8"/>
    <w:rsid w:val="00390435"/>
    <w:rsid w:val="0039260B"/>
    <w:rsid w:val="00395EAA"/>
    <w:rsid w:val="00396BA3"/>
    <w:rsid w:val="003A04B0"/>
    <w:rsid w:val="003A092B"/>
    <w:rsid w:val="003A2F1E"/>
    <w:rsid w:val="003B2480"/>
    <w:rsid w:val="003B3DCA"/>
    <w:rsid w:val="003B4EB2"/>
    <w:rsid w:val="003C054D"/>
    <w:rsid w:val="003C3498"/>
    <w:rsid w:val="003C61BF"/>
    <w:rsid w:val="003D1C96"/>
    <w:rsid w:val="003D6F76"/>
    <w:rsid w:val="003D7F42"/>
    <w:rsid w:val="003E2518"/>
    <w:rsid w:val="003E68A9"/>
    <w:rsid w:val="003F032C"/>
    <w:rsid w:val="003F1CBB"/>
    <w:rsid w:val="003F2378"/>
    <w:rsid w:val="003F387C"/>
    <w:rsid w:val="003F3D55"/>
    <w:rsid w:val="003F43ED"/>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54A2"/>
    <w:rsid w:val="00465BC2"/>
    <w:rsid w:val="004668FD"/>
    <w:rsid w:val="00467E5D"/>
    <w:rsid w:val="00467FE8"/>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DE6"/>
    <w:rsid w:val="004A01A2"/>
    <w:rsid w:val="004A07A2"/>
    <w:rsid w:val="004A3C6C"/>
    <w:rsid w:val="004A57CA"/>
    <w:rsid w:val="004A5EA0"/>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4AC4"/>
    <w:rsid w:val="00534BBE"/>
    <w:rsid w:val="00535B6A"/>
    <w:rsid w:val="00536C1C"/>
    <w:rsid w:val="005377EC"/>
    <w:rsid w:val="005416EC"/>
    <w:rsid w:val="00541F18"/>
    <w:rsid w:val="005424FD"/>
    <w:rsid w:val="00542CAE"/>
    <w:rsid w:val="005461A1"/>
    <w:rsid w:val="0054720B"/>
    <w:rsid w:val="00547A40"/>
    <w:rsid w:val="00551EDB"/>
    <w:rsid w:val="00553E7C"/>
    <w:rsid w:val="005570E0"/>
    <w:rsid w:val="00560801"/>
    <w:rsid w:val="00561C42"/>
    <w:rsid w:val="00562C18"/>
    <w:rsid w:val="0056314B"/>
    <w:rsid w:val="0056375E"/>
    <w:rsid w:val="0056460A"/>
    <w:rsid w:val="00567763"/>
    <w:rsid w:val="005677BD"/>
    <w:rsid w:val="00570F17"/>
    <w:rsid w:val="005770D0"/>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D0D8E"/>
    <w:rsid w:val="005D2C43"/>
    <w:rsid w:val="005D58B1"/>
    <w:rsid w:val="005D5CBC"/>
    <w:rsid w:val="005D6170"/>
    <w:rsid w:val="005E12A2"/>
    <w:rsid w:val="005F0FA3"/>
    <w:rsid w:val="005F1224"/>
    <w:rsid w:val="005F4F49"/>
    <w:rsid w:val="005F5043"/>
    <w:rsid w:val="005F6463"/>
    <w:rsid w:val="005F659F"/>
    <w:rsid w:val="005F6F70"/>
    <w:rsid w:val="00600390"/>
    <w:rsid w:val="006022BE"/>
    <w:rsid w:val="00603309"/>
    <w:rsid w:val="006041BA"/>
    <w:rsid w:val="006057E1"/>
    <w:rsid w:val="0060590E"/>
    <w:rsid w:val="00607F3C"/>
    <w:rsid w:val="0061044F"/>
    <w:rsid w:val="00610C60"/>
    <w:rsid w:val="006112A8"/>
    <w:rsid w:val="006124FA"/>
    <w:rsid w:val="00613A3F"/>
    <w:rsid w:val="0061462F"/>
    <w:rsid w:val="00614B3C"/>
    <w:rsid w:val="00614FBC"/>
    <w:rsid w:val="00615606"/>
    <w:rsid w:val="00617236"/>
    <w:rsid w:val="0061775A"/>
    <w:rsid w:val="00621B3A"/>
    <w:rsid w:val="00622156"/>
    <w:rsid w:val="00626CF2"/>
    <w:rsid w:val="00631DE8"/>
    <w:rsid w:val="00632DF9"/>
    <w:rsid w:val="006337C0"/>
    <w:rsid w:val="006364CE"/>
    <w:rsid w:val="00637644"/>
    <w:rsid w:val="0064028A"/>
    <w:rsid w:val="00640914"/>
    <w:rsid w:val="00641BC8"/>
    <w:rsid w:val="00641E46"/>
    <w:rsid w:val="00645E07"/>
    <w:rsid w:val="00650EBE"/>
    <w:rsid w:val="006529B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91587"/>
    <w:rsid w:val="00694682"/>
    <w:rsid w:val="00695A9B"/>
    <w:rsid w:val="006968A6"/>
    <w:rsid w:val="00697860"/>
    <w:rsid w:val="006A1545"/>
    <w:rsid w:val="006A2A76"/>
    <w:rsid w:val="006A2B1F"/>
    <w:rsid w:val="006A51B5"/>
    <w:rsid w:val="006A5738"/>
    <w:rsid w:val="006B0052"/>
    <w:rsid w:val="006B189B"/>
    <w:rsid w:val="006B2CE6"/>
    <w:rsid w:val="006B3E36"/>
    <w:rsid w:val="006B4479"/>
    <w:rsid w:val="006B7F28"/>
    <w:rsid w:val="006B7F97"/>
    <w:rsid w:val="006C177F"/>
    <w:rsid w:val="006C4712"/>
    <w:rsid w:val="006C50A1"/>
    <w:rsid w:val="006C764A"/>
    <w:rsid w:val="006D02B9"/>
    <w:rsid w:val="006D16C6"/>
    <w:rsid w:val="006D2571"/>
    <w:rsid w:val="006D4CA1"/>
    <w:rsid w:val="006D4DB4"/>
    <w:rsid w:val="006D6DB8"/>
    <w:rsid w:val="006D77F6"/>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531E"/>
    <w:rsid w:val="007157D7"/>
    <w:rsid w:val="00717643"/>
    <w:rsid w:val="0072130D"/>
    <w:rsid w:val="007214B5"/>
    <w:rsid w:val="007225C9"/>
    <w:rsid w:val="00723013"/>
    <w:rsid w:val="00723980"/>
    <w:rsid w:val="00723DC7"/>
    <w:rsid w:val="00724FB1"/>
    <w:rsid w:val="007253A3"/>
    <w:rsid w:val="007254F3"/>
    <w:rsid w:val="00725D8D"/>
    <w:rsid w:val="00726C57"/>
    <w:rsid w:val="0072747E"/>
    <w:rsid w:val="0072799D"/>
    <w:rsid w:val="00727CB4"/>
    <w:rsid w:val="00731706"/>
    <w:rsid w:val="00735916"/>
    <w:rsid w:val="0073665B"/>
    <w:rsid w:val="00740992"/>
    <w:rsid w:val="00742497"/>
    <w:rsid w:val="00742EDE"/>
    <w:rsid w:val="00742F1E"/>
    <w:rsid w:val="00744540"/>
    <w:rsid w:val="007456D4"/>
    <w:rsid w:val="00745F12"/>
    <w:rsid w:val="0074749F"/>
    <w:rsid w:val="0074779E"/>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7548"/>
    <w:rsid w:val="007B0025"/>
    <w:rsid w:val="007B1882"/>
    <w:rsid w:val="007B18AF"/>
    <w:rsid w:val="007B2160"/>
    <w:rsid w:val="007B281B"/>
    <w:rsid w:val="007B71E2"/>
    <w:rsid w:val="007B7BAF"/>
    <w:rsid w:val="007B7D33"/>
    <w:rsid w:val="007C0174"/>
    <w:rsid w:val="007C1A29"/>
    <w:rsid w:val="007C4AED"/>
    <w:rsid w:val="007C58A5"/>
    <w:rsid w:val="007C6F6E"/>
    <w:rsid w:val="007D17C3"/>
    <w:rsid w:val="007D3936"/>
    <w:rsid w:val="007D3D15"/>
    <w:rsid w:val="007D4253"/>
    <w:rsid w:val="007D6ADF"/>
    <w:rsid w:val="007D7642"/>
    <w:rsid w:val="007D7CAD"/>
    <w:rsid w:val="007E005D"/>
    <w:rsid w:val="007E0FB7"/>
    <w:rsid w:val="007E289E"/>
    <w:rsid w:val="007E295B"/>
    <w:rsid w:val="007F04CD"/>
    <w:rsid w:val="007F0B0C"/>
    <w:rsid w:val="007F0E6A"/>
    <w:rsid w:val="007F5477"/>
    <w:rsid w:val="007F6FA0"/>
    <w:rsid w:val="007F762D"/>
    <w:rsid w:val="007F774F"/>
    <w:rsid w:val="007F7AF4"/>
    <w:rsid w:val="0080266E"/>
    <w:rsid w:val="00802713"/>
    <w:rsid w:val="00802F75"/>
    <w:rsid w:val="00803B3E"/>
    <w:rsid w:val="00804994"/>
    <w:rsid w:val="008058DD"/>
    <w:rsid w:val="00806B53"/>
    <w:rsid w:val="00812137"/>
    <w:rsid w:val="00813282"/>
    <w:rsid w:val="00814788"/>
    <w:rsid w:val="008216B4"/>
    <w:rsid w:val="008234A1"/>
    <w:rsid w:val="008237C7"/>
    <w:rsid w:val="0082477B"/>
    <w:rsid w:val="00827518"/>
    <w:rsid w:val="00830B07"/>
    <w:rsid w:val="008333F0"/>
    <w:rsid w:val="00834A04"/>
    <w:rsid w:val="008361AE"/>
    <w:rsid w:val="00836DF4"/>
    <w:rsid w:val="00837D1E"/>
    <w:rsid w:val="00840ADE"/>
    <w:rsid w:val="00843460"/>
    <w:rsid w:val="00844643"/>
    <w:rsid w:val="008468E0"/>
    <w:rsid w:val="00847EB3"/>
    <w:rsid w:val="00852B47"/>
    <w:rsid w:val="00853E43"/>
    <w:rsid w:val="008540D1"/>
    <w:rsid w:val="008549D0"/>
    <w:rsid w:val="00856469"/>
    <w:rsid w:val="00856828"/>
    <w:rsid w:val="00862524"/>
    <w:rsid w:val="00863877"/>
    <w:rsid w:val="00864140"/>
    <w:rsid w:val="008655EA"/>
    <w:rsid w:val="00866B6F"/>
    <w:rsid w:val="00866CA1"/>
    <w:rsid w:val="00867158"/>
    <w:rsid w:val="00872CB8"/>
    <w:rsid w:val="00874264"/>
    <w:rsid w:val="00881296"/>
    <w:rsid w:val="0088185A"/>
    <w:rsid w:val="00886891"/>
    <w:rsid w:val="00886D38"/>
    <w:rsid w:val="00887BBA"/>
    <w:rsid w:val="00891907"/>
    <w:rsid w:val="00893BFC"/>
    <w:rsid w:val="0089492C"/>
    <w:rsid w:val="00895C17"/>
    <w:rsid w:val="008961D7"/>
    <w:rsid w:val="008A3A4F"/>
    <w:rsid w:val="008A46ED"/>
    <w:rsid w:val="008A5596"/>
    <w:rsid w:val="008A6186"/>
    <w:rsid w:val="008A7026"/>
    <w:rsid w:val="008A7EAB"/>
    <w:rsid w:val="008B268D"/>
    <w:rsid w:val="008B50C7"/>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6785"/>
    <w:rsid w:val="008D77A3"/>
    <w:rsid w:val="008E285D"/>
    <w:rsid w:val="008E64C1"/>
    <w:rsid w:val="008F04FB"/>
    <w:rsid w:val="008F2C13"/>
    <w:rsid w:val="008F30F5"/>
    <w:rsid w:val="008F4EB3"/>
    <w:rsid w:val="00900482"/>
    <w:rsid w:val="009015C8"/>
    <w:rsid w:val="009023F3"/>
    <w:rsid w:val="009031A0"/>
    <w:rsid w:val="009042DF"/>
    <w:rsid w:val="00906121"/>
    <w:rsid w:val="00906BBB"/>
    <w:rsid w:val="00907079"/>
    <w:rsid w:val="00911F4B"/>
    <w:rsid w:val="0091365D"/>
    <w:rsid w:val="009141B9"/>
    <w:rsid w:val="00917995"/>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46211"/>
    <w:rsid w:val="00947C60"/>
    <w:rsid w:val="009509A1"/>
    <w:rsid w:val="009519DC"/>
    <w:rsid w:val="009543EC"/>
    <w:rsid w:val="00960411"/>
    <w:rsid w:val="00960F33"/>
    <w:rsid w:val="00961041"/>
    <w:rsid w:val="00961647"/>
    <w:rsid w:val="00962475"/>
    <w:rsid w:val="00964E2B"/>
    <w:rsid w:val="00966051"/>
    <w:rsid w:val="009664E2"/>
    <w:rsid w:val="009703F2"/>
    <w:rsid w:val="009704D3"/>
    <w:rsid w:val="00971A07"/>
    <w:rsid w:val="00973674"/>
    <w:rsid w:val="00976374"/>
    <w:rsid w:val="00976BF3"/>
    <w:rsid w:val="00981781"/>
    <w:rsid w:val="009830EF"/>
    <w:rsid w:val="00983542"/>
    <w:rsid w:val="00984084"/>
    <w:rsid w:val="009877D3"/>
    <w:rsid w:val="00990555"/>
    <w:rsid w:val="00990B47"/>
    <w:rsid w:val="00991667"/>
    <w:rsid w:val="00991697"/>
    <w:rsid w:val="009928EE"/>
    <w:rsid w:val="009959D2"/>
    <w:rsid w:val="009A05EF"/>
    <w:rsid w:val="009A073E"/>
    <w:rsid w:val="009A2A3A"/>
    <w:rsid w:val="009A59E7"/>
    <w:rsid w:val="009A6A8F"/>
    <w:rsid w:val="009A6D50"/>
    <w:rsid w:val="009A707D"/>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D59"/>
    <w:rsid w:val="009E1B0B"/>
    <w:rsid w:val="009E4282"/>
    <w:rsid w:val="009E5A16"/>
    <w:rsid w:val="009F02B9"/>
    <w:rsid w:val="009F0656"/>
    <w:rsid w:val="009F748A"/>
    <w:rsid w:val="00A0039E"/>
    <w:rsid w:val="00A017F0"/>
    <w:rsid w:val="00A01B6F"/>
    <w:rsid w:val="00A03901"/>
    <w:rsid w:val="00A1304E"/>
    <w:rsid w:val="00A13A26"/>
    <w:rsid w:val="00A14AE3"/>
    <w:rsid w:val="00A16ABE"/>
    <w:rsid w:val="00A16EE0"/>
    <w:rsid w:val="00A17B57"/>
    <w:rsid w:val="00A21D0D"/>
    <w:rsid w:val="00A27BC6"/>
    <w:rsid w:val="00A31166"/>
    <w:rsid w:val="00A33C67"/>
    <w:rsid w:val="00A356A4"/>
    <w:rsid w:val="00A35D20"/>
    <w:rsid w:val="00A4147A"/>
    <w:rsid w:val="00A41A46"/>
    <w:rsid w:val="00A42215"/>
    <w:rsid w:val="00A451F2"/>
    <w:rsid w:val="00A468ED"/>
    <w:rsid w:val="00A46F91"/>
    <w:rsid w:val="00A519CC"/>
    <w:rsid w:val="00A52B13"/>
    <w:rsid w:val="00A52B84"/>
    <w:rsid w:val="00A55A1C"/>
    <w:rsid w:val="00A56340"/>
    <w:rsid w:val="00A57E62"/>
    <w:rsid w:val="00A60B97"/>
    <w:rsid w:val="00A6116B"/>
    <w:rsid w:val="00A62F73"/>
    <w:rsid w:val="00A6355B"/>
    <w:rsid w:val="00A67383"/>
    <w:rsid w:val="00A679C4"/>
    <w:rsid w:val="00A70247"/>
    <w:rsid w:val="00A71E3F"/>
    <w:rsid w:val="00A72070"/>
    <w:rsid w:val="00A7415D"/>
    <w:rsid w:val="00A7418F"/>
    <w:rsid w:val="00A77EBD"/>
    <w:rsid w:val="00A84A22"/>
    <w:rsid w:val="00A84BDD"/>
    <w:rsid w:val="00A90E89"/>
    <w:rsid w:val="00A9105D"/>
    <w:rsid w:val="00A911F7"/>
    <w:rsid w:val="00A9251E"/>
    <w:rsid w:val="00A9374C"/>
    <w:rsid w:val="00A94E91"/>
    <w:rsid w:val="00A95ECC"/>
    <w:rsid w:val="00A97EB7"/>
    <w:rsid w:val="00AA1F8E"/>
    <w:rsid w:val="00AA2978"/>
    <w:rsid w:val="00AA6015"/>
    <w:rsid w:val="00AA7FF3"/>
    <w:rsid w:val="00AB416B"/>
    <w:rsid w:val="00AB449D"/>
    <w:rsid w:val="00AB4B72"/>
    <w:rsid w:val="00AB4FB5"/>
    <w:rsid w:val="00AB5C17"/>
    <w:rsid w:val="00AB61FF"/>
    <w:rsid w:val="00AB6EEF"/>
    <w:rsid w:val="00AB7789"/>
    <w:rsid w:val="00AB7D92"/>
    <w:rsid w:val="00AC0597"/>
    <w:rsid w:val="00AC1929"/>
    <w:rsid w:val="00AC1ACA"/>
    <w:rsid w:val="00AC3D54"/>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50ED"/>
    <w:rsid w:val="00AF61E6"/>
    <w:rsid w:val="00B021AD"/>
    <w:rsid w:val="00B0237D"/>
    <w:rsid w:val="00B0265A"/>
    <w:rsid w:val="00B04C92"/>
    <w:rsid w:val="00B06D78"/>
    <w:rsid w:val="00B07B3C"/>
    <w:rsid w:val="00B11A1E"/>
    <w:rsid w:val="00B129D0"/>
    <w:rsid w:val="00B1395F"/>
    <w:rsid w:val="00B148C9"/>
    <w:rsid w:val="00B219FD"/>
    <w:rsid w:val="00B22708"/>
    <w:rsid w:val="00B234EF"/>
    <w:rsid w:val="00B2445D"/>
    <w:rsid w:val="00B276C1"/>
    <w:rsid w:val="00B3072E"/>
    <w:rsid w:val="00B32866"/>
    <w:rsid w:val="00B337DF"/>
    <w:rsid w:val="00B33CA9"/>
    <w:rsid w:val="00B35D11"/>
    <w:rsid w:val="00B366C9"/>
    <w:rsid w:val="00B37E9D"/>
    <w:rsid w:val="00B4482B"/>
    <w:rsid w:val="00B44DDC"/>
    <w:rsid w:val="00B45376"/>
    <w:rsid w:val="00B45ADB"/>
    <w:rsid w:val="00B470BC"/>
    <w:rsid w:val="00B518C0"/>
    <w:rsid w:val="00B532F6"/>
    <w:rsid w:val="00B53BC5"/>
    <w:rsid w:val="00B54F48"/>
    <w:rsid w:val="00B563FF"/>
    <w:rsid w:val="00B5664F"/>
    <w:rsid w:val="00B6420E"/>
    <w:rsid w:val="00B64724"/>
    <w:rsid w:val="00B649BF"/>
    <w:rsid w:val="00B664F5"/>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18FC"/>
    <w:rsid w:val="00B9436A"/>
    <w:rsid w:val="00B95A7C"/>
    <w:rsid w:val="00BA02A5"/>
    <w:rsid w:val="00BA14BD"/>
    <w:rsid w:val="00BA1DE1"/>
    <w:rsid w:val="00BA3FEC"/>
    <w:rsid w:val="00BA4BF0"/>
    <w:rsid w:val="00BA4D72"/>
    <w:rsid w:val="00BA63D3"/>
    <w:rsid w:val="00BA6563"/>
    <w:rsid w:val="00BB034C"/>
    <w:rsid w:val="00BB05FF"/>
    <w:rsid w:val="00BB1C28"/>
    <w:rsid w:val="00BB2263"/>
    <w:rsid w:val="00BB466E"/>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6DC"/>
    <w:rsid w:val="00BD7AD7"/>
    <w:rsid w:val="00BD7CE5"/>
    <w:rsid w:val="00BE024A"/>
    <w:rsid w:val="00BE3B44"/>
    <w:rsid w:val="00BE3C13"/>
    <w:rsid w:val="00BE5C91"/>
    <w:rsid w:val="00BE5F27"/>
    <w:rsid w:val="00BE601E"/>
    <w:rsid w:val="00BE614A"/>
    <w:rsid w:val="00BE65C1"/>
    <w:rsid w:val="00BE6EE4"/>
    <w:rsid w:val="00BF113F"/>
    <w:rsid w:val="00BF28A0"/>
    <w:rsid w:val="00BF3321"/>
    <w:rsid w:val="00BF3ABB"/>
    <w:rsid w:val="00BF6926"/>
    <w:rsid w:val="00C001F3"/>
    <w:rsid w:val="00C01D10"/>
    <w:rsid w:val="00C078DE"/>
    <w:rsid w:val="00C11810"/>
    <w:rsid w:val="00C11D65"/>
    <w:rsid w:val="00C1510C"/>
    <w:rsid w:val="00C15AA5"/>
    <w:rsid w:val="00C24525"/>
    <w:rsid w:val="00C25DAA"/>
    <w:rsid w:val="00C261FF"/>
    <w:rsid w:val="00C26B00"/>
    <w:rsid w:val="00C31F04"/>
    <w:rsid w:val="00C32664"/>
    <w:rsid w:val="00C35A71"/>
    <w:rsid w:val="00C36BAB"/>
    <w:rsid w:val="00C41935"/>
    <w:rsid w:val="00C44359"/>
    <w:rsid w:val="00C458F2"/>
    <w:rsid w:val="00C47480"/>
    <w:rsid w:val="00C50367"/>
    <w:rsid w:val="00C50E1D"/>
    <w:rsid w:val="00C50F62"/>
    <w:rsid w:val="00C51C1E"/>
    <w:rsid w:val="00C51FC6"/>
    <w:rsid w:val="00C538DF"/>
    <w:rsid w:val="00C54564"/>
    <w:rsid w:val="00C56E6D"/>
    <w:rsid w:val="00C60B40"/>
    <w:rsid w:val="00C62839"/>
    <w:rsid w:val="00C6311A"/>
    <w:rsid w:val="00C63E7C"/>
    <w:rsid w:val="00C646F0"/>
    <w:rsid w:val="00C657F1"/>
    <w:rsid w:val="00C66A16"/>
    <w:rsid w:val="00C67803"/>
    <w:rsid w:val="00C71611"/>
    <w:rsid w:val="00C72663"/>
    <w:rsid w:val="00C73D3C"/>
    <w:rsid w:val="00C81309"/>
    <w:rsid w:val="00C81A7D"/>
    <w:rsid w:val="00C81B75"/>
    <w:rsid w:val="00C82828"/>
    <w:rsid w:val="00C83B5E"/>
    <w:rsid w:val="00C84D54"/>
    <w:rsid w:val="00C84EEC"/>
    <w:rsid w:val="00C87309"/>
    <w:rsid w:val="00C90248"/>
    <w:rsid w:val="00C907FD"/>
    <w:rsid w:val="00C93EB3"/>
    <w:rsid w:val="00C94F90"/>
    <w:rsid w:val="00C96DBE"/>
    <w:rsid w:val="00CA30B9"/>
    <w:rsid w:val="00CA4540"/>
    <w:rsid w:val="00CB1511"/>
    <w:rsid w:val="00CB1566"/>
    <w:rsid w:val="00CB17D3"/>
    <w:rsid w:val="00CB1D68"/>
    <w:rsid w:val="00CB1E30"/>
    <w:rsid w:val="00CB1FBB"/>
    <w:rsid w:val="00CB3C36"/>
    <w:rsid w:val="00CB40C3"/>
    <w:rsid w:val="00CB7FFB"/>
    <w:rsid w:val="00CC2D25"/>
    <w:rsid w:val="00CC529B"/>
    <w:rsid w:val="00CC65FF"/>
    <w:rsid w:val="00CC68BA"/>
    <w:rsid w:val="00CC6E8D"/>
    <w:rsid w:val="00CD1E9E"/>
    <w:rsid w:val="00CD3382"/>
    <w:rsid w:val="00CD3FBB"/>
    <w:rsid w:val="00CD5013"/>
    <w:rsid w:val="00CD7688"/>
    <w:rsid w:val="00CD768F"/>
    <w:rsid w:val="00CD7DF7"/>
    <w:rsid w:val="00CE0361"/>
    <w:rsid w:val="00CE14F8"/>
    <w:rsid w:val="00CE159F"/>
    <w:rsid w:val="00CE1AE7"/>
    <w:rsid w:val="00CE30B6"/>
    <w:rsid w:val="00CE31CB"/>
    <w:rsid w:val="00CE4735"/>
    <w:rsid w:val="00CE49DE"/>
    <w:rsid w:val="00CE6F28"/>
    <w:rsid w:val="00CF0B32"/>
    <w:rsid w:val="00CF250F"/>
    <w:rsid w:val="00CF55E1"/>
    <w:rsid w:val="00CF5AD2"/>
    <w:rsid w:val="00CF6A2C"/>
    <w:rsid w:val="00CF74D2"/>
    <w:rsid w:val="00D007FF"/>
    <w:rsid w:val="00D032A1"/>
    <w:rsid w:val="00D037B6"/>
    <w:rsid w:val="00D057CE"/>
    <w:rsid w:val="00D061FD"/>
    <w:rsid w:val="00D06B58"/>
    <w:rsid w:val="00D10EFD"/>
    <w:rsid w:val="00D11588"/>
    <w:rsid w:val="00D11B28"/>
    <w:rsid w:val="00D12548"/>
    <w:rsid w:val="00D1256D"/>
    <w:rsid w:val="00D12988"/>
    <w:rsid w:val="00D20EA1"/>
    <w:rsid w:val="00D2125A"/>
    <w:rsid w:val="00D21B00"/>
    <w:rsid w:val="00D22D1D"/>
    <w:rsid w:val="00D24B5E"/>
    <w:rsid w:val="00D24E6E"/>
    <w:rsid w:val="00D3121C"/>
    <w:rsid w:val="00D352A6"/>
    <w:rsid w:val="00D37445"/>
    <w:rsid w:val="00D416ED"/>
    <w:rsid w:val="00D44DC2"/>
    <w:rsid w:val="00D47B68"/>
    <w:rsid w:val="00D5007E"/>
    <w:rsid w:val="00D50667"/>
    <w:rsid w:val="00D5167B"/>
    <w:rsid w:val="00D5243F"/>
    <w:rsid w:val="00D52492"/>
    <w:rsid w:val="00D565B2"/>
    <w:rsid w:val="00D638AA"/>
    <w:rsid w:val="00D64253"/>
    <w:rsid w:val="00D64323"/>
    <w:rsid w:val="00D64A88"/>
    <w:rsid w:val="00D64DAC"/>
    <w:rsid w:val="00D659F0"/>
    <w:rsid w:val="00D672EC"/>
    <w:rsid w:val="00D70600"/>
    <w:rsid w:val="00D70621"/>
    <w:rsid w:val="00D70F82"/>
    <w:rsid w:val="00D7274B"/>
    <w:rsid w:val="00D72B61"/>
    <w:rsid w:val="00D74E17"/>
    <w:rsid w:val="00D74E34"/>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B04FF"/>
    <w:rsid w:val="00DB0DCD"/>
    <w:rsid w:val="00DB2018"/>
    <w:rsid w:val="00DB2DAF"/>
    <w:rsid w:val="00DB2F9E"/>
    <w:rsid w:val="00DB3695"/>
    <w:rsid w:val="00DB431D"/>
    <w:rsid w:val="00DB4D01"/>
    <w:rsid w:val="00DB545A"/>
    <w:rsid w:val="00DB6671"/>
    <w:rsid w:val="00DB7674"/>
    <w:rsid w:val="00DC4739"/>
    <w:rsid w:val="00DC72C7"/>
    <w:rsid w:val="00DC72F9"/>
    <w:rsid w:val="00DD0886"/>
    <w:rsid w:val="00DD0C41"/>
    <w:rsid w:val="00DD0DE2"/>
    <w:rsid w:val="00DD2413"/>
    <w:rsid w:val="00DD4927"/>
    <w:rsid w:val="00DD5AE9"/>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33BF"/>
    <w:rsid w:val="00E15953"/>
    <w:rsid w:val="00E16202"/>
    <w:rsid w:val="00E16D44"/>
    <w:rsid w:val="00E20090"/>
    <w:rsid w:val="00E22EFC"/>
    <w:rsid w:val="00E23321"/>
    <w:rsid w:val="00E23DAF"/>
    <w:rsid w:val="00E24AD9"/>
    <w:rsid w:val="00E27D38"/>
    <w:rsid w:val="00E27EE6"/>
    <w:rsid w:val="00E315E5"/>
    <w:rsid w:val="00E31C42"/>
    <w:rsid w:val="00E32D8F"/>
    <w:rsid w:val="00E32E6A"/>
    <w:rsid w:val="00E36434"/>
    <w:rsid w:val="00E40B53"/>
    <w:rsid w:val="00E44517"/>
    <w:rsid w:val="00E4469D"/>
    <w:rsid w:val="00E44C4F"/>
    <w:rsid w:val="00E4588F"/>
    <w:rsid w:val="00E4606F"/>
    <w:rsid w:val="00E47F79"/>
    <w:rsid w:val="00E5019D"/>
    <w:rsid w:val="00E50C9E"/>
    <w:rsid w:val="00E538A2"/>
    <w:rsid w:val="00E540E2"/>
    <w:rsid w:val="00E56DBE"/>
    <w:rsid w:val="00E6280D"/>
    <w:rsid w:val="00E647E1"/>
    <w:rsid w:val="00E65808"/>
    <w:rsid w:val="00E71E25"/>
    <w:rsid w:val="00E73555"/>
    <w:rsid w:val="00E7510A"/>
    <w:rsid w:val="00E75B78"/>
    <w:rsid w:val="00E77519"/>
    <w:rsid w:val="00E7764D"/>
    <w:rsid w:val="00E777E5"/>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4430"/>
    <w:rsid w:val="00EB4570"/>
    <w:rsid w:val="00EB5336"/>
    <w:rsid w:val="00EC1B89"/>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F1AD3"/>
    <w:rsid w:val="00EF3E25"/>
    <w:rsid w:val="00EF410F"/>
    <w:rsid w:val="00EF4DC5"/>
    <w:rsid w:val="00EF59D2"/>
    <w:rsid w:val="00EF6178"/>
    <w:rsid w:val="00F02050"/>
    <w:rsid w:val="00F0227F"/>
    <w:rsid w:val="00F0364F"/>
    <w:rsid w:val="00F03830"/>
    <w:rsid w:val="00F0657E"/>
    <w:rsid w:val="00F1143C"/>
    <w:rsid w:val="00F12E06"/>
    <w:rsid w:val="00F152FB"/>
    <w:rsid w:val="00F1651E"/>
    <w:rsid w:val="00F16F15"/>
    <w:rsid w:val="00F17A8B"/>
    <w:rsid w:val="00F20B67"/>
    <w:rsid w:val="00F221B7"/>
    <w:rsid w:val="00F22807"/>
    <w:rsid w:val="00F22A6A"/>
    <w:rsid w:val="00F2388C"/>
    <w:rsid w:val="00F23BF2"/>
    <w:rsid w:val="00F24047"/>
    <w:rsid w:val="00F26FE1"/>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61892"/>
    <w:rsid w:val="00F63A3C"/>
    <w:rsid w:val="00F647E0"/>
    <w:rsid w:val="00F67186"/>
    <w:rsid w:val="00F719E2"/>
    <w:rsid w:val="00F754A4"/>
    <w:rsid w:val="00F76A62"/>
    <w:rsid w:val="00F832DB"/>
    <w:rsid w:val="00F83673"/>
    <w:rsid w:val="00F85CBC"/>
    <w:rsid w:val="00F8625B"/>
    <w:rsid w:val="00F94171"/>
    <w:rsid w:val="00F962BC"/>
    <w:rsid w:val="00F97B3F"/>
    <w:rsid w:val="00FA04A6"/>
    <w:rsid w:val="00FA38E1"/>
    <w:rsid w:val="00FA3ED0"/>
    <w:rsid w:val="00FA4960"/>
    <w:rsid w:val="00FA70F7"/>
    <w:rsid w:val="00FB01E8"/>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7F55"/>
    <w:rsid w:val="00FF0249"/>
    <w:rsid w:val="00FF06BC"/>
    <w:rsid w:val="00FF084A"/>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3B8F5109-BA3E-43F5-81D7-4FDAF7D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07A3"/>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목록 단락 字元,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styleId="afa">
    <w:name w:val="Revision"/>
    <w:hidden/>
    <w:uiPriority w:val="99"/>
    <w:semiHidden/>
    <w:rsid w:val="008540D1"/>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A9FA4.38E14030"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E28D54-D903-4059-9D0E-B6C0DE3A5224}">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4396</Words>
  <Characters>25058</Characters>
  <Application>Microsoft Office Word</Application>
  <DocSecurity>0</DocSecurity>
  <Lines>208</Lines>
  <Paragraphs>58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29396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5</cp:revision>
  <dcterms:created xsi:type="dcterms:W3CDTF">2024-05-17T01:21:00Z</dcterms:created>
  <dcterms:modified xsi:type="dcterms:W3CDTF">2024-05-17T09:38:00Z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ies>
</file>